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0A09A" w14:textId="2A5AD09F" w:rsidR="001E41F3" w:rsidRPr="00AD6B7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6B73">
        <w:rPr>
          <w:b/>
          <w:sz w:val="24"/>
        </w:rPr>
        <w:t>3GPP TSG-</w:t>
      </w:r>
      <w:fldSimple w:instr=" DOCPROPERTY  TSG/WGRef  \* MERGEFORMAT ">
        <w:r w:rsidR="009A0E55" w:rsidRPr="00AD6B73">
          <w:rPr>
            <w:b/>
            <w:sz w:val="24"/>
          </w:rPr>
          <w:t>SA5</w:t>
        </w:r>
      </w:fldSimple>
      <w:r w:rsidR="00C66BA2" w:rsidRPr="00AD6B73">
        <w:rPr>
          <w:b/>
          <w:sz w:val="24"/>
        </w:rPr>
        <w:t xml:space="preserve"> </w:t>
      </w:r>
      <w:r w:rsidRPr="00AD6B73">
        <w:rPr>
          <w:b/>
          <w:sz w:val="24"/>
        </w:rPr>
        <w:t>Meeting #</w:t>
      </w:r>
      <w:fldSimple w:instr=" DOCPROPERTY  MtgSeq  \* MERGEFORMAT ">
        <w:r w:rsidR="009A0E55" w:rsidRPr="00AD6B73">
          <w:rPr>
            <w:b/>
            <w:sz w:val="24"/>
          </w:rPr>
          <w:t>127</w:t>
        </w:r>
      </w:fldSimple>
      <w:r w:rsidR="002908FB" w:rsidRPr="00AD6B73">
        <w:fldChar w:fldCharType="begin"/>
      </w:r>
      <w:r w:rsidR="002908FB" w:rsidRPr="00AD6B73">
        <w:instrText xml:space="preserve"> DOCPROPERTY  MtgTitle  \* MERGEFORMAT </w:instrText>
      </w:r>
      <w:r w:rsidR="002908FB" w:rsidRPr="00AD6B73">
        <w:fldChar w:fldCharType="end"/>
      </w:r>
      <w:r w:rsidRPr="00AD6B73">
        <w:rPr>
          <w:b/>
          <w:i/>
          <w:sz w:val="28"/>
        </w:rPr>
        <w:tab/>
      </w:r>
      <w:fldSimple w:instr=" DOCPROPERTY  Tdoc#  \* MERGEFORMAT ">
        <w:r w:rsidR="009A0E55" w:rsidRPr="00AD6B73">
          <w:rPr>
            <w:b/>
            <w:i/>
            <w:sz w:val="28"/>
          </w:rPr>
          <w:t>S5-196491</w:t>
        </w:r>
      </w:fldSimple>
    </w:p>
    <w:p w14:paraId="2DEDEA1F" w14:textId="07974310" w:rsidR="001E41F3" w:rsidRPr="00AD6B73" w:rsidRDefault="002E2797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A0E55" w:rsidRPr="00AD6B73">
          <w:rPr>
            <w:b/>
            <w:sz w:val="24"/>
          </w:rPr>
          <w:t>Sophia-Antipolis</w:t>
        </w:r>
      </w:fldSimple>
      <w:r w:rsidR="001E41F3" w:rsidRPr="00AD6B73">
        <w:rPr>
          <w:b/>
          <w:sz w:val="24"/>
        </w:rPr>
        <w:t xml:space="preserve">, </w:t>
      </w:r>
      <w:fldSimple w:instr=" DOCPROPERTY  Country  \* MERGEFORMAT ">
        <w:r w:rsidR="009A0E55" w:rsidRPr="00AD6B73">
          <w:rPr>
            <w:b/>
            <w:sz w:val="24"/>
          </w:rPr>
          <w:t>France</w:t>
        </w:r>
      </w:fldSimple>
      <w:r w:rsidR="001E41F3" w:rsidRPr="00AD6B73">
        <w:rPr>
          <w:b/>
          <w:sz w:val="24"/>
        </w:rPr>
        <w:t xml:space="preserve">, </w:t>
      </w:r>
      <w:fldSimple w:instr=" DOCPROPERTY  StartDate  \* MERGEFORMAT ">
        <w:r w:rsidR="009A0E55" w:rsidRPr="00AD6B73">
          <w:rPr>
            <w:b/>
            <w:sz w:val="24"/>
          </w:rPr>
          <w:t>14th Oct 2019</w:t>
        </w:r>
      </w:fldSimple>
      <w:r w:rsidR="00547111" w:rsidRPr="00AD6B73">
        <w:rPr>
          <w:b/>
          <w:sz w:val="24"/>
        </w:rPr>
        <w:t xml:space="preserve"> - </w:t>
      </w:r>
      <w:fldSimple w:instr=" DOCPROPERTY  EndDate  \* MERGEFORMAT ">
        <w:r w:rsidR="009A0E55" w:rsidRPr="00AD6B73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6B73" w14:paraId="50F4E0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B6741" w14:textId="77777777" w:rsidR="001E41F3" w:rsidRPr="00AD6B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6B73">
              <w:rPr>
                <w:i/>
                <w:sz w:val="14"/>
              </w:rPr>
              <w:t>CR-Form-v</w:t>
            </w:r>
            <w:r w:rsidR="008863B9" w:rsidRPr="00AD6B73">
              <w:rPr>
                <w:i/>
                <w:sz w:val="14"/>
              </w:rPr>
              <w:t>12.0</w:t>
            </w:r>
          </w:p>
        </w:tc>
      </w:tr>
      <w:tr w:rsidR="001E41F3" w:rsidRPr="00AD6B73" w14:paraId="09C8FB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E6802" w14:textId="77777777" w:rsidR="001E41F3" w:rsidRPr="00AD6B73" w:rsidRDefault="001E41F3">
            <w:pPr>
              <w:pStyle w:val="CRCoverPage"/>
              <w:spacing w:after="0"/>
              <w:jc w:val="center"/>
            </w:pPr>
            <w:r w:rsidRPr="00AD6B73">
              <w:rPr>
                <w:b/>
                <w:sz w:val="32"/>
              </w:rPr>
              <w:t>CHANGE REQUEST</w:t>
            </w:r>
          </w:p>
        </w:tc>
      </w:tr>
      <w:tr w:rsidR="001E41F3" w:rsidRPr="00AD6B73" w14:paraId="0E1D67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7EC9E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2FA274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12CE93" w14:textId="77777777" w:rsidR="001E41F3" w:rsidRPr="00AD6B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18B9FF1" w14:textId="4C735955" w:rsidR="001E41F3" w:rsidRPr="00AD6B73" w:rsidRDefault="002E279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A0E55" w:rsidRPr="00AD6B73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64839F6A" w14:textId="77777777" w:rsidR="001E41F3" w:rsidRPr="00AD6B73" w:rsidRDefault="001E41F3">
            <w:pPr>
              <w:pStyle w:val="CRCoverPage"/>
              <w:spacing w:after="0"/>
              <w:jc w:val="center"/>
            </w:pPr>
            <w:r w:rsidRPr="00AD6B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78E8F" w14:textId="53E15BD4" w:rsidR="001E41F3" w:rsidRPr="00AD6B73" w:rsidRDefault="002E2797" w:rsidP="00547111">
            <w:pPr>
              <w:pStyle w:val="CRCoverPage"/>
              <w:spacing w:after="0"/>
            </w:pPr>
            <w:fldSimple w:instr=" DOCPROPERTY  Cr#  \* MERGEFORMAT ">
              <w:r w:rsidR="009A0E55" w:rsidRPr="00AD6B73">
                <w:rPr>
                  <w:b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7374DC36" w14:textId="77777777" w:rsidR="001E41F3" w:rsidRPr="00AD6B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D6B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102C5" w14:textId="3C04BE76" w:rsidR="001E41F3" w:rsidRPr="00AD6B73" w:rsidRDefault="002E2797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A0E55" w:rsidRPr="00AD6B73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4422D9" w14:textId="77777777" w:rsidR="001E41F3" w:rsidRPr="00AD6B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6B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F9AC28" w14:textId="5E1596F1" w:rsidR="001E41F3" w:rsidRPr="00AD6B73" w:rsidRDefault="002E279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A0E55" w:rsidRPr="00AD6B73">
                <w:rPr>
                  <w:b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E65C1" w14:textId="77777777" w:rsidR="001E41F3" w:rsidRPr="00AD6B73" w:rsidRDefault="001E41F3">
            <w:pPr>
              <w:pStyle w:val="CRCoverPage"/>
              <w:spacing w:after="0"/>
            </w:pPr>
          </w:p>
        </w:tc>
      </w:tr>
      <w:tr w:rsidR="001E41F3" w:rsidRPr="00AD6B73" w14:paraId="4214C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FE51A" w14:textId="77777777" w:rsidR="001E41F3" w:rsidRPr="00AD6B73" w:rsidRDefault="001E41F3">
            <w:pPr>
              <w:pStyle w:val="CRCoverPage"/>
              <w:spacing w:after="0"/>
            </w:pPr>
          </w:p>
        </w:tc>
      </w:tr>
      <w:tr w:rsidR="001E41F3" w:rsidRPr="00AD6B73" w14:paraId="25147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C96DD" w14:textId="7E4DD4CD" w:rsidR="001E41F3" w:rsidRPr="00AD6B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6B7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D6B7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D6B7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D6B7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6B73">
              <w:rPr>
                <w:rFonts w:cs="Arial"/>
                <w:b/>
                <w:i/>
                <w:color w:val="FF0000"/>
              </w:rPr>
              <w:t xml:space="preserve"> </w:t>
            </w:r>
            <w:r w:rsidRPr="00AD6B73">
              <w:rPr>
                <w:rFonts w:cs="Arial"/>
                <w:i/>
              </w:rPr>
              <w:t>on using this form</w:t>
            </w:r>
            <w:r w:rsidR="0051580D" w:rsidRPr="00AD6B73">
              <w:rPr>
                <w:rFonts w:cs="Arial"/>
                <w:i/>
              </w:rPr>
              <w:t>: c</w:t>
            </w:r>
            <w:r w:rsidR="00F25D98" w:rsidRPr="00AD6B73">
              <w:rPr>
                <w:rFonts w:cs="Arial"/>
                <w:i/>
              </w:rPr>
              <w:t xml:space="preserve">omprehensive instructions can be found at </w:t>
            </w:r>
            <w:r w:rsidR="001B7A65" w:rsidRPr="00AD6B73">
              <w:rPr>
                <w:rFonts w:cs="Arial"/>
                <w:i/>
              </w:rPr>
              <w:br/>
            </w:r>
            <w:hyperlink r:id="rId13" w:history="1">
              <w:r w:rsidR="00DE34CF" w:rsidRPr="00AD6B7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6B73">
              <w:rPr>
                <w:rFonts w:cs="Arial"/>
                <w:i/>
              </w:rPr>
              <w:t>.</w:t>
            </w:r>
          </w:p>
        </w:tc>
      </w:tr>
      <w:tr w:rsidR="001E41F3" w:rsidRPr="00AD6B73" w14:paraId="461B205C" w14:textId="77777777" w:rsidTr="00547111">
        <w:tc>
          <w:tcPr>
            <w:tcW w:w="9641" w:type="dxa"/>
            <w:gridSpan w:val="9"/>
          </w:tcPr>
          <w:p w14:paraId="1D2F995C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B53D45" w14:textId="77777777" w:rsidR="001E41F3" w:rsidRPr="00AD6B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6B73" w14:paraId="53F6ECCE" w14:textId="77777777" w:rsidTr="00A7671C">
        <w:tc>
          <w:tcPr>
            <w:tcW w:w="2835" w:type="dxa"/>
          </w:tcPr>
          <w:p w14:paraId="58FC3D5B" w14:textId="77777777" w:rsidR="00F25D98" w:rsidRPr="00AD6B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Proposed change</w:t>
            </w:r>
            <w:r w:rsidR="00A7671C" w:rsidRPr="00AD6B73">
              <w:rPr>
                <w:b/>
                <w:i/>
              </w:rPr>
              <w:t xml:space="preserve"> </w:t>
            </w:r>
            <w:r w:rsidRPr="00AD6B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FCABC3A" w14:textId="77777777" w:rsidR="00F25D98" w:rsidRPr="00AD6B73" w:rsidRDefault="00F25D98" w:rsidP="001E41F3">
            <w:pPr>
              <w:pStyle w:val="CRCoverPage"/>
              <w:spacing w:after="0"/>
              <w:jc w:val="right"/>
            </w:pPr>
            <w:r w:rsidRPr="00AD6B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3D3AF" w14:textId="77777777" w:rsidR="00F25D98" w:rsidRPr="00AD6B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FCDFE1" w14:textId="77777777" w:rsidR="00F25D98" w:rsidRPr="00AD6B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6B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58597" w14:textId="77777777" w:rsidR="00F25D98" w:rsidRPr="00AD6B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82DD4D" w14:textId="77777777" w:rsidR="00F25D98" w:rsidRPr="00AD6B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6B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70BEF2" w14:textId="77777777" w:rsidR="00F25D98" w:rsidRPr="00AD6B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5A19EF" w14:textId="77777777" w:rsidR="00F25D98" w:rsidRPr="00AD6B73" w:rsidRDefault="00F25D98" w:rsidP="001E41F3">
            <w:pPr>
              <w:pStyle w:val="CRCoverPage"/>
              <w:spacing w:after="0"/>
              <w:jc w:val="right"/>
            </w:pPr>
            <w:r w:rsidRPr="00AD6B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E5B9" w14:textId="1F444A05" w:rsidR="00F25D98" w:rsidRPr="00AD6B73" w:rsidRDefault="00DC04D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6B73">
              <w:rPr>
                <w:b/>
                <w:bCs/>
                <w:caps/>
              </w:rPr>
              <w:t>X</w:t>
            </w:r>
          </w:p>
        </w:tc>
      </w:tr>
    </w:tbl>
    <w:p w14:paraId="42E78BC1" w14:textId="77777777" w:rsidR="001E41F3" w:rsidRPr="00AD6B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6B73" w14:paraId="597D4807" w14:textId="77777777" w:rsidTr="00547111">
        <w:tc>
          <w:tcPr>
            <w:tcW w:w="9640" w:type="dxa"/>
            <w:gridSpan w:val="11"/>
          </w:tcPr>
          <w:p w14:paraId="47E93AB0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1CF084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41296F" w14:textId="77777777" w:rsidR="001E41F3" w:rsidRPr="00AD6B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Title:</w:t>
            </w:r>
            <w:r w:rsidRPr="00AD6B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F4895" w14:textId="41F2A1E0" w:rsidR="001E41F3" w:rsidRPr="00AD6B73" w:rsidRDefault="002E2797">
            <w:pPr>
              <w:pStyle w:val="CRCoverPage"/>
              <w:spacing w:after="0"/>
              <w:ind w:left="100"/>
            </w:pPr>
            <w:fldSimple w:instr=" DOCPROPERTY  CrTitle  \* MERGEFORMAT ">
              <w:r w:rsidR="009A0E55" w:rsidRPr="00AD6B73">
                <w:t>Adding I-SMF in applicable triggers for QBC</w:t>
              </w:r>
            </w:fldSimple>
          </w:p>
        </w:tc>
      </w:tr>
      <w:tr w:rsidR="001E41F3" w:rsidRPr="00AD6B73" w14:paraId="7B836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22CDD" w14:textId="77777777" w:rsidR="001E41F3" w:rsidRPr="00AD6B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EEA8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3AF61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2A7FA" w14:textId="77777777" w:rsidR="001E41F3" w:rsidRPr="00AD6B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3216D" w14:textId="635A185F" w:rsidR="001E41F3" w:rsidRPr="00AD6B73" w:rsidRDefault="002E2797">
            <w:pPr>
              <w:pStyle w:val="CRCoverPage"/>
              <w:spacing w:after="0"/>
              <w:ind w:left="100"/>
            </w:pPr>
            <w:fldSimple w:instr=" DOCPROPERTY  SourceIfWg  \* MERGEFORMAT ">
              <w:r w:rsidR="009A0E55" w:rsidRPr="00AD6B73">
                <w:t>Ericsson</w:t>
              </w:r>
            </w:fldSimple>
          </w:p>
        </w:tc>
      </w:tr>
      <w:tr w:rsidR="001E41F3" w:rsidRPr="00AD6B73" w14:paraId="4EA91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24255" w14:textId="77777777" w:rsidR="001E41F3" w:rsidRPr="00AD6B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77DFC" w14:textId="1265D4B9" w:rsidR="001E41F3" w:rsidRPr="00AD6B73" w:rsidRDefault="002E2797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A0E55" w:rsidRPr="00AD6B73">
                <w:t>S5</w:t>
              </w:r>
            </w:fldSimple>
          </w:p>
        </w:tc>
      </w:tr>
      <w:tr w:rsidR="001E41F3" w:rsidRPr="00AD6B73" w14:paraId="50992A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19CAD" w14:textId="77777777" w:rsidR="001E41F3" w:rsidRPr="00AD6B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47C81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16A76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6B8BE" w14:textId="77777777" w:rsidR="001E41F3" w:rsidRPr="00AD6B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Work item code</w:t>
            </w:r>
            <w:r w:rsidR="0051580D" w:rsidRPr="00AD6B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EA0399" w14:textId="45A32C3F" w:rsidR="001E41F3" w:rsidRPr="00AD6B73" w:rsidRDefault="002E2797">
            <w:pPr>
              <w:pStyle w:val="CRCoverPage"/>
              <w:spacing w:after="0"/>
              <w:ind w:left="100"/>
            </w:pPr>
            <w:fldSimple w:instr=" DOCPROPERTY  RelatedWis  \* MERGEFORMAT ">
              <w:r w:rsidR="009A0E55" w:rsidRPr="00AD6B73"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98F5BA" w14:textId="77777777" w:rsidR="001E41F3" w:rsidRPr="00AD6B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79EB0" w14:textId="77777777" w:rsidR="001E41F3" w:rsidRPr="00AD6B73" w:rsidRDefault="001E41F3">
            <w:pPr>
              <w:pStyle w:val="CRCoverPage"/>
              <w:spacing w:after="0"/>
              <w:jc w:val="right"/>
            </w:pPr>
            <w:r w:rsidRPr="00AD6B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F8FAB" w14:textId="371F7E8A" w:rsidR="001E41F3" w:rsidRPr="00AD6B73" w:rsidRDefault="002E2797">
            <w:pPr>
              <w:pStyle w:val="CRCoverPage"/>
              <w:spacing w:after="0"/>
              <w:ind w:left="100"/>
            </w:pPr>
            <w:fldSimple w:instr=" DOCPROPERTY  ResDate  \* MERGEFORMAT ">
              <w:r w:rsidR="009A0E55" w:rsidRPr="00AD6B73">
                <w:t>2019-10-04</w:t>
              </w:r>
            </w:fldSimple>
          </w:p>
        </w:tc>
      </w:tr>
      <w:tr w:rsidR="001E41F3" w:rsidRPr="00AD6B73" w14:paraId="2B7C7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4FCA1" w14:textId="77777777" w:rsidR="001E41F3" w:rsidRPr="00AD6B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DC76E4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9F0D5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8D35A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0F178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3B2680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F82A0B" w14:textId="77777777" w:rsidR="001E41F3" w:rsidRPr="00AD6B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1C6A2" w14:textId="7A131C29" w:rsidR="001E41F3" w:rsidRPr="00AD6B73" w:rsidRDefault="002E279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A0E55" w:rsidRPr="00AD6B73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DF823" w14:textId="77777777" w:rsidR="001E41F3" w:rsidRPr="00AD6B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534E6" w14:textId="77777777" w:rsidR="001E41F3" w:rsidRPr="00AD6B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6B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B41C2" w14:textId="204FC7EB" w:rsidR="001E41F3" w:rsidRPr="00AD6B73" w:rsidRDefault="002E2797">
            <w:pPr>
              <w:pStyle w:val="CRCoverPage"/>
              <w:spacing w:after="0"/>
              <w:ind w:left="100"/>
            </w:pPr>
            <w:fldSimple w:instr=" DOCPROPERTY  Release  \* MERGEFORMAT ">
              <w:r w:rsidR="009A0E55" w:rsidRPr="00AD6B73">
                <w:t>Rel-16</w:t>
              </w:r>
            </w:fldSimple>
          </w:p>
        </w:tc>
      </w:tr>
      <w:tr w:rsidR="001E41F3" w:rsidRPr="00AD6B73" w14:paraId="416628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A4A22" w14:textId="77777777" w:rsidR="001E41F3" w:rsidRPr="00AD6B7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AE007" w14:textId="77777777" w:rsidR="001E41F3" w:rsidRPr="00AD6B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6B73">
              <w:rPr>
                <w:i/>
                <w:sz w:val="18"/>
              </w:rPr>
              <w:t xml:space="preserve">Use </w:t>
            </w:r>
            <w:r w:rsidRPr="00AD6B73">
              <w:rPr>
                <w:i/>
                <w:sz w:val="18"/>
                <w:u w:val="single"/>
              </w:rPr>
              <w:t>one</w:t>
            </w:r>
            <w:r w:rsidRPr="00AD6B73">
              <w:rPr>
                <w:i/>
                <w:sz w:val="18"/>
              </w:rPr>
              <w:t xml:space="preserve"> of the following categories:</w:t>
            </w:r>
            <w:r w:rsidRPr="00AD6B73">
              <w:rPr>
                <w:b/>
                <w:i/>
                <w:sz w:val="18"/>
              </w:rPr>
              <w:br/>
            </w:r>
            <w:proofErr w:type="gramStart"/>
            <w:r w:rsidRPr="00AD6B73">
              <w:rPr>
                <w:b/>
                <w:i/>
                <w:sz w:val="18"/>
              </w:rPr>
              <w:t>F</w:t>
            </w:r>
            <w:r w:rsidRPr="00AD6B73">
              <w:rPr>
                <w:i/>
                <w:sz w:val="18"/>
              </w:rPr>
              <w:t xml:space="preserve">  (</w:t>
            </w:r>
            <w:proofErr w:type="gramEnd"/>
            <w:r w:rsidRPr="00AD6B73">
              <w:rPr>
                <w:i/>
                <w:sz w:val="18"/>
              </w:rPr>
              <w:t>correction)</w:t>
            </w:r>
            <w:r w:rsidRPr="00AD6B73">
              <w:rPr>
                <w:i/>
                <w:sz w:val="18"/>
              </w:rPr>
              <w:br/>
            </w:r>
            <w:r w:rsidRPr="00AD6B73">
              <w:rPr>
                <w:b/>
                <w:i/>
                <w:sz w:val="18"/>
              </w:rPr>
              <w:t>A</w:t>
            </w:r>
            <w:r w:rsidRPr="00AD6B73">
              <w:rPr>
                <w:i/>
                <w:sz w:val="18"/>
              </w:rPr>
              <w:t xml:space="preserve">  (</w:t>
            </w:r>
            <w:r w:rsidR="00DE34CF" w:rsidRPr="00AD6B73">
              <w:rPr>
                <w:i/>
                <w:sz w:val="18"/>
              </w:rPr>
              <w:t xml:space="preserve">mirror </w:t>
            </w:r>
            <w:r w:rsidRPr="00AD6B73">
              <w:rPr>
                <w:i/>
                <w:sz w:val="18"/>
              </w:rPr>
              <w:t>correspond</w:t>
            </w:r>
            <w:r w:rsidR="00DE34CF" w:rsidRPr="00AD6B73">
              <w:rPr>
                <w:i/>
                <w:sz w:val="18"/>
              </w:rPr>
              <w:t xml:space="preserve">ing </w:t>
            </w:r>
            <w:r w:rsidRPr="00AD6B73">
              <w:rPr>
                <w:i/>
                <w:sz w:val="18"/>
              </w:rPr>
              <w:t xml:space="preserve">to a </w:t>
            </w:r>
            <w:r w:rsidR="00DE34CF" w:rsidRPr="00AD6B73">
              <w:rPr>
                <w:i/>
                <w:sz w:val="18"/>
              </w:rPr>
              <w:t xml:space="preserve">change </w:t>
            </w:r>
            <w:r w:rsidRPr="00AD6B73">
              <w:rPr>
                <w:i/>
                <w:sz w:val="18"/>
              </w:rPr>
              <w:t>in an earlier release)</w:t>
            </w:r>
            <w:r w:rsidRPr="00AD6B73">
              <w:rPr>
                <w:i/>
                <w:sz w:val="18"/>
              </w:rPr>
              <w:br/>
            </w:r>
            <w:r w:rsidRPr="00AD6B73">
              <w:rPr>
                <w:b/>
                <w:i/>
                <w:sz w:val="18"/>
              </w:rPr>
              <w:t>B</w:t>
            </w:r>
            <w:r w:rsidRPr="00AD6B73">
              <w:rPr>
                <w:i/>
                <w:sz w:val="18"/>
              </w:rPr>
              <w:t xml:space="preserve">  (addition of feature), </w:t>
            </w:r>
            <w:r w:rsidRPr="00AD6B73">
              <w:rPr>
                <w:i/>
                <w:sz w:val="18"/>
              </w:rPr>
              <w:br/>
            </w:r>
            <w:r w:rsidRPr="00AD6B73">
              <w:rPr>
                <w:b/>
                <w:i/>
                <w:sz w:val="18"/>
              </w:rPr>
              <w:t>C</w:t>
            </w:r>
            <w:r w:rsidRPr="00AD6B73">
              <w:rPr>
                <w:i/>
                <w:sz w:val="18"/>
              </w:rPr>
              <w:t xml:space="preserve">  (functional modification of feature)</w:t>
            </w:r>
            <w:r w:rsidRPr="00AD6B73">
              <w:rPr>
                <w:i/>
                <w:sz w:val="18"/>
              </w:rPr>
              <w:br/>
            </w:r>
            <w:r w:rsidRPr="00AD6B73">
              <w:rPr>
                <w:b/>
                <w:i/>
                <w:sz w:val="18"/>
              </w:rPr>
              <w:t>D</w:t>
            </w:r>
            <w:r w:rsidRPr="00AD6B73">
              <w:rPr>
                <w:i/>
                <w:sz w:val="18"/>
              </w:rPr>
              <w:t xml:space="preserve">  (editorial modification)</w:t>
            </w:r>
          </w:p>
          <w:p w14:paraId="7A015909" w14:textId="2FB54AE7" w:rsidR="001E41F3" w:rsidRPr="00AD6B73" w:rsidRDefault="001E41F3">
            <w:pPr>
              <w:pStyle w:val="CRCoverPage"/>
            </w:pPr>
            <w:r w:rsidRPr="00AD6B73">
              <w:rPr>
                <w:sz w:val="18"/>
              </w:rPr>
              <w:t>Detailed explanations of the above categories can</w:t>
            </w:r>
            <w:r w:rsidRPr="00AD6B73">
              <w:rPr>
                <w:sz w:val="18"/>
              </w:rPr>
              <w:br/>
              <w:t xml:space="preserve">be found in 3GPP </w:t>
            </w:r>
            <w:hyperlink r:id="rId14" w:history="1">
              <w:r w:rsidRPr="00AD6B73">
                <w:rPr>
                  <w:rStyle w:val="Hyperlink"/>
                  <w:sz w:val="18"/>
                </w:rPr>
                <w:t>TR 21.900</w:t>
              </w:r>
            </w:hyperlink>
            <w:r w:rsidRPr="00AD6B7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1AF13" w14:textId="77777777" w:rsidR="000C038A" w:rsidRPr="00AD6B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6B73">
              <w:rPr>
                <w:i/>
                <w:sz w:val="18"/>
              </w:rPr>
              <w:t xml:space="preserve">Use </w:t>
            </w:r>
            <w:r w:rsidRPr="00AD6B73">
              <w:rPr>
                <w:i/>
                <w:sz w:val="18"/>
                <w:u w:val="single"/>
              </w:rPr>
              <w:t>one</w:t>
            </w:r>
            <w:r w:rsidRPr="00AD6B73">
              <w:rPr>
                <w:i/>
                <w:sz w:val="18"/>
              </w:rPr>
              <w:t xml:space="preserve"> of the following releases:</w:t>
            </w:r>
            <w:r w:rsidRPr="00AD6B73">
              <w:rPr>
                <w:i/>
                <w:sz w:val="18"/>
              </w:rPr>
              <w:br/>
              <w:t>Rel-8</w:t>
            </w:r>
            <w:r w:rsidRPr="00AD6B73">
              <w:rPr>
                <w:i/>
                <w:sz w:val="18"/>
              </w:rPr>
              <w:tab/>
              <w:t>(Release 8)</w:t>
            </w:r>
            <w:r w:rsidR="007C2097" w:rsidRPr="00AD6B73">
              <w:rPr>
                <w:i/>
                <w:sz w:val="18"/>
              </w:rPr>
              <w:br/>
              <w:t>Rel-9</w:t>
            </w:r>
            <w:r w:rsidR="007C2097" w:rsidRPr="00AD6B73">
              <w:rPr>
                <w:i/>
                <w:sz w:val="18"/>
              </w:rPr>
              <w:tab/>
              <w:t>(Release 9)</w:t>
            </w:r>
            <w:r w:rsidR="009777D9" w:rsidRPr="00AD6B73">
              <w:rPr>
                <w:i/>
                <w:sz w:val="18"/>
              </w:rPr>
              <w:br/>
              <w:t>Rel-10</w:t>
            </w:r>
            <w:r w:rsidR="009777D9" w:rsidRPr="00AD6B73">
              <w:rPr>
                <w:i/>
                <w:sz w:val="18"/>
              </w:rPr>
              <w:tab/>
              <w:t>(Release 10)</w:t>
            </w:r>
            <w:r w:rsidR="000C038A" w:rsidRPr="00AD6B73">
              <w:rPr>
                <w:i/>
                <w:sz w:val="18"/>
              </w:rPr>
              <w:br/>
              <w:t>Rel-11</w:t>
            </w:r>
            <w:r w:rsidR="000C038A" w:rsidRPr="00AD6B73">
              <w:rPr>
                <w:i/>
                <w:sz w:val="18"/>
              </w:rPr>
              <w:tab/>
              <w:t>(Release 11)</w:t>
            </w:r>
            <w:r w:rsidR="000C038A" w:rsidRPr="00AD6B73">
              <w:rPr>
                <w:i/>
                <w:sz w:val="18"/>
              </w:rPr>
              <w:br/>
              <w:t>Rel-12</w:t>
            </w:r>
            <w:r w:rsidR="000C038A" w:rsidRPr="00AD6B73">
              <w:rPr>
                <w:i/>
                <w:sz w:val="18"/>
              </w:rPr>
              <w:tab/>
              <w:t>(Release 12)</w:t>
            </w:r>
            <w:r w:rsidR="0051580D" w:rsidRPr="00AD6B73">
              <w:rPr>
                <w:i/>
                <w:sz w:val="18"/>
              </w:rPr>
              <w:br/>
            </w:r>
            <w:bookmarkStart w:id="1" w:name="OLE_LINK1"/>
            <w:r w:rsidR="0051580D" w:rsidRPr="00AD6B73">
              <w:rPr>
                <w:i/>
                <w:sz w:val="18"/>
              </w:rPr>
              <w:t>Rel-13</w:t>
            </w:r>
            <w:r w:rsidR="0051580D" w:rsidRPr="00AD6B73">
              <w:rPr>
                <w:i/>
                <w:sz w:val="18"/>
              </w:rPr>
              <w:tab/>
              <w:t>(Release 13)</w:t>
            </w:r>
            <w:bookmarkEnd w:id="1"/>
            <w:r w:rsidR="00BD6BB8" w:rsidRPr="00AD6B73">
              <w:rPr>
                <w:i/>
                <w:sz w:val="18"/>
              </w:rPr>
              <w:br/>
              <w:t>Rel-14</w:t>
            </w:r>
            <w:r w:rsidR="00BD6BB8" w:rsidRPr="00AD6B73">
              <w:rPr>
                <w:i/>
                <w:sz w:val="18"/>
              </w:rPr>
              <w:tab/>
              <w:t>(Release 14)</w:t>
            </w:r>
            <w:r w:rsidR="00E34898" w:rsidRPr="00AD6B73">
              <w:rPr>
                <w:i/>
                <w:sz w:val="18"/>
              </w:rPr>
              <w:br/>
              <w:t>Rel-15</w:t>
            </w:r>
            <w:r w:rsidR="00E34898" w:rsidRPr="00AD6B73">
              <w:rPr>
                <w:i/>
                <w:sz w:val="18"/>
              </w:rPr>
              <w:tab/>
              <w:t>(Release 15)</w:t>
            </w:r>
            <w:r w:rsidR="00E34898" w:rsidRPr="00AD6B73">
              <w:rPr>
                <w:i/>
                <w:sz w:val="18"/>
              </w:rPr>
              <w:br/>
              <w:t>Rel-16</w:t>
            </w:r>
            <w:r w:rsidR="00E34898" w:rsidRPr="00AD6B73">
              <w:rPr>
                <w:i/>
                <w:sz w:val="18"/>
              </w:rPr>
              <w:tab/>
              <w:t>(Release 16)</w:t>
            </w:r>
          </w:p>
        </w:tc>
      </w:tr>
      <w:tr w:rsidR="001E41F3" w:rsidRPr="00AD6B73" w14:paraId="679979A3" w14:textId="77777777" w:rsidTr="00547111">
        <w:tc>
          <w:tcPr>
            <w:tcW w:w="1843" w:type="dxa"/>
          </w:tcPr>
          <w:p w14:paraId="07330DE1" w14:textId="77777777" w:rsidR="001E41F3" w:rsidRPr="00AD6B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8177A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D2F" w:rsidRPr="00AD6B73" w14:paraId="3FBCFB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C45A6" w14:textId="77777777" w:rsidR="000D6D2F" w:rsidRPr="00AD6B73" w:rsidRDefault="000D6D2F" w:rsidP="000D6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8A634" w14:textId="06CDDCD9" w:rsidR="000D6D2F" w:rsidRPr="00AD6B73" w:rsidRDefault="00961EA8" w:rsidP="000D6D2F">
            <w:pPr>
              <w:pStyle w:val="CRCoverPage"/>
              <w:spacing w:after="0"/>
              <w:ind w:left="100"/>
            </w:pPr>
            <w:r>
              <w:t>Missing</w:t>
            </w:r>
            <w:r w:rsidR="000D6D2F" w:rsidRPr="00AD6B73">
              <w:t xml:space="preserve"> I-SMF insertion related applicable triggers for QoS flow Based Charging.</w:t>
            </w:r>
          </w:p>
        </w:tc>
      </w:tr>
      <w:tr w:rsidR="000D6D2F" w:rsidRPr="00AD6B73" w14:paraId="0745B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71E7" w14:textId="77777777" w:rsidR="000D6D2F" w:rsidRPr="00AD6B73" w:rsidRDefault="000D6D2F" w:rsidP="000D6D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9873B" w14:textId="77777777" w:rsidR="000D6D2F" w:rsidRPr="00AD6B73" w:rsidRDefault="000D6D2F" w:rsidP="000D6D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D2F" w:rsidRPr="00AD6B73" w14:paraId="79EF82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2A997" w14:textId="77777777" w:rsidR="000D6D2F" w:rsidRPr="00AD6B73" w:rsidRDefault="000D6D2F" w:rsidP="000D6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0BA15" w14:textId="65E2EAD5" w:rsidR="000D6D2F" w:rsidRPr="00AD6B73" w:rsidRDefault="000D6D2F" w:rsidP="000D6D2F">
            <w:pPr>
              <w:pStyle w:val="CRCoverPage"/>
              <w:spacing w:after="0"/>
              <w:ind w:left="100"/>
            </w:pPr>
            <w:r w:rsidRPr="00AD6B73">
              <w:t>Adding individual PDU session triggers for I-SMF insertion related local traffic offload.</w:t>
            </w:r>
          </w:p>
        </w:tc>
      </w:tr>
      <w:tr w:rsidR="000D6D2F" w:rsidRPr="00AD6B73" w14:paraId="49E81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F484" w14:textId="77777777" w:rsidR="000D6D2F" w:rsidRPr="00AD6B73" w:rsidRDefault="000D6D2F" w:rsidP="000D6D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5645C" w14:textId="77777777" w:rsidR="000D6D2F" w:rsidRPr="00AD6B73" w:rsidRDefault="000D6D2F" w:rsidP="000D6D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D2F" w:rsidRPr="00AD6B73" w14:paraId="5E3A85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FDB85" w14:textId="77777777" w:rsidR="000D6D2F" w:rsidRPr="00AD6B73" w:rsidRDefault="000D6D2F" w:rsidP="000D6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56D30" w14:textId="26AB6D1B" w:rsidR="000D6D2F" w:rsidRPr="00AD6B73" w:rsidRDefault="000D6D2F" w:rsidP="000D6D2F">
            <w:pPr>
              <w:pStyle w:val="CRCoverPage"/>
              <w:spacing w:after="0"/>
              <w:ind w:left="100"/>
            </w:pPr>
            <w:r w:rsidRPr="00AD6B73">
              <w:t>ETSUN charging with I-SMF insertion related local traffic offload</w:t>
            </w:r>
            <w:r w:rsidR="005E70AB">
              <w:t xml:space="preserve"> cannot </w:t>
            </w:r>
            <w:r w:rsidR="008925EF">
              <w:t>be supported.</w:t>
            </w:r>
          </w:p>
        </w:tc>
      </w:tr>
      <w:tr w:rsidR="001E41F3" w:rsidRPr="00AD6B73" w14:paraId="5F78E4D6" w14:textId="77777777" w:rsidTr="00547111">
        <w:tc>
          <w:tcPr>
            <w:tcW w:w="2694" w:type="dxa"/>
            <w:gridSpan w:val="2"/>
          </w:tcPr>
          <w:p w14:paraId="06141F24" w14:textId="77777777" w:rsidR="001E41F3" w:rsidRPr="00AD6B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B4AFF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6B464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FDB88" w14:textId="77777777" w:rsidR="001E41F3" w:rsidRPr="00AD6B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5B88F" w14:textId="57592D0D" w:rsidR="001E41F3" w:rsidRPr="00AD6B73" w:rsidRDefault="000D6D2F">
            <w:pPr>
              <w:pStyle w:val="CRCoverPage"/>
              <w:spacing w:after="0"/>
              <w:ind w:left="100"/>
            </w:pPr>
            <w:r w:rsidRPr="00AD6B73">
              <w:t>5.2.1.6</w:t>
            </w:r>
          </w:p>
        </w:tc>
      </w:tr>
      <w:tr w:rsidR="001E41F3" w:rsidRPr="00AD6B73" w14:paraId="50D6E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3D4C" w14:textId="77777777" w:rsidR="001E41F3" w:rsidRPr="00AD6B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436CB" w14:textId="77777777" w:rsidR="001E41F3" w:rsidRPr="00AD6B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6B73" w14:paraId="1BB673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9DD2B" w14:textId="77777777" w:rsidR="001E41F3" w:rsidRPr="00AD6B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69F19" w14:textId="77777777" w:rsidR="001E41F3" w:rsidRPr="00AD6B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6B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2722E" w14:textId="77777777" w:rsidR="001E41F3" w:rsidRPr="00AD6B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6B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82F7FF" w14:textId="77777777" w:rsidR="001E41F3" w:rsidRPr="00AD6B7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0CEB2" w14:textId="77777777" w:rsidR="001E41F3" w:rsidRPr="00AD6B7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6B73" w14:paraId="4E03E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72B09" w14:textId="77777777" w:rsidR="001E41F3" w:rsidRPr="00AD6B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ADD93" w14:textId="77777777" w:rsidR="001E41F3" w:rsidRPr="00AD6B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31A10" w14:textId="19D858F7" w:rsidR="001E41F3" w:rsidRPr="00AD6B73" w:rsidRDefault="00DC04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6B7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B7A20" w14:textId="77777777" w:rsidR="001E41F3" w:rsidRPr="00AD6B7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6B73">
              <w:t xml:space="preserve"> Other core specifications</w:t>
            </w:r>
            <w:r w:rsidRPr="00AD6B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9252D" w14:textId="77777777" w:rsidR="001E41F3" w:rsidRPr="00AD6B73" w:rsidRDefault="00145D43">
            <w:pPr>
              <w:pStyle w:val="CRCoverPage"/>
              <w:spacing w:after="0"/>
              <w:ind w:left="99"/>
            </w:pPr>
            <w:r w:rsidRPr="00AD6B73">
              <w:t xml:space="preserve">TS/TR ... CR ... </w:t>
            </w:r>
          </w:p>
        </w:tc>
      </w:tr>
      <w:tr w:rsidR="001E41F3" w:rsidRPr="00AD6B73" w14:paraId="15E98D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57DEA" w14:textId="77777777" w:rsidR="001E41F3" w:rsidRPr="00AD6B73" w:rsidRDefault="001E41F3">
            <w:pPr>
              <w:pStyle w:val="CRCoverPage"/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C210C" w14:textId="77777777" w:rsidR="001E41F3" w:rsidRPr="00AD6B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C952F" w14:textId="1BD9C995" w:rsidR="001E41F3" w:rsidRPr="00AD6B73" w:rsidRDefault="00DC04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6B7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42562" w14:textId="77777777" w:rsidR="001E41F3" w:rsidRPr="00AD6B73" w:rsidRDefault="001E41F3">
            <w:pPr>
              <w:pStyle w:val="CRCoverPage"/>
              <w:spacing w:after="0"/>
            </w:pPr>
            <w:r w:rsidRPr="00AD6B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AFD70" w14:textId="77777777" w:rsidR="001E41F3" w:rsidRPr="00AD6B73" w:rsidRDefault="00145D43">
            <w:pPr>
              <w:pStyle w:val="CRCoverPage"/>
              <w:spacing w:after="0"/>
              <w:ind w:left="99"/>
            </w:pPr>
            <w:r w:rsidRPr="00AD6B73">
              <w:t xml:space="preserve">TS/TR ... CR ... </w:t>
            </w:r>
          </w:p>
        </w:tc>
      </w:tr>
      <w:tr w:rsidR="001E41F3" w:rsidRPr="00AD6B73" w14:paraId="1D529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82839" w14:textId="77777777" w:rsidR="001E41F3" w:rsidRPr="00AD6B73" w:rsidRDefault="00145D43">
            <w:pPr>
              <w:pStyle w:val="CRCoverPage"/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 xml:space="preserve">(show </w:t>
            </w:r>
            <w:r w:rsidR="00592D74" w:rsidRPr="00AD6B73">
              <w:rPr>
                <w:b/>
                <w:i/>
              </w:rPr>
              <w:t xml:space="preserve">related </w:t>
            </w:r>
            <w:r w:rsidRPr="00AD6B73">
              <w:rPr>
                <w:b/>
                <w:i/>
              </w:rPr>
              <w:t>CR</w:t>
            </w:r>
            <w:r w:rsidR="00592D74" w:rsidRPr="00AD6B73">
              <w:rPr>
                <w:b/>
                <w:i/>
              </w:rPr>
              <w:t>s</w:t>
            </w:r>
            <w:r w:rsidRPr="00AD6B7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BEFEB" w14:textId="77777777" w:rsidR="001E41F3" w:rsidRPr="00AD6B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FE2B6" w14:textId="0D172868" w:rsidR="001E41F3" w:rsidRPr="00AD6B73" w:rsidRDefault="00DC04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6B7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793FE1" w14:textId="77777777" w:rsidR="001E41F3" w:rsidRPr="00AD6B73" w:rsidRDefault="001E41F3">
            <w:pPr>
              <w:pStyle w:val="CRCoverPage"/>
              <w:spacing w:after="0"/>
            </w:pPr>
            <w:r w:rsidRPr="00AD6B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45375" w14:textId="77777777" w:rsidR="001E41F3" w:rsidRPr="00AD6B73" w:rsidRDefault="00145D43">
            <w:pPr>
              <w:pStyle w:val="CRCoverPage"/>
              <w:spacing w:after="0"/>
              <w:ind w:left="99"/>
            </w:pPr>
            <w:r w:rsidRPr="00AD6B73">
              <w:t>TS</w:t>
            </w:r>
            <w:r w:rsidR="000A6394" w:rsidRPr="00AD6B73">
              <w:t xml:space="preserve">/TR ... CR ... </w:t>
            </w:r>
          </w:p>
        </w:tc>
      </w:tr>
      <w:tr w:rsidR="001E41F3" w:rsidRPr="00AD6B73" w14:paraId="073B2E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E8568" w14:textId="77777777" w:rsidR="001E41F3" w:rsidRPr="00AD6B7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0A8DF" w14:textId="77777777" w:rsidR="001E41F3" w:rsidRPr="00AD6B73" w:rsidRDefault="001E41F3">
            <w:pPr>
              <w:pStyle w:val="CRCoverPage"/>
              <w:spacing w:after="0"/>
            </w:pPr>
          </w:p>
        </w:tc>
      </w:tr>
      <w:tr w:rsidR="001E41F3" w:rsidRPr="00AD6B73" w14:paraId="2306D9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10D61" w14:textId="77777777" w:rsidR="001E41F3" w:rsidRPr="00AD6B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AE66F" w14:textId="77777777" w:rsidR="001E41F3" w:rsidRPr="00AD6B7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6B73" w14:paraId="038FD2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432DD" w14:textId="77777777" w:rsidR="008863B9" w:rsidRPr="00AD6B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B02532" w14:textId="77777777" w:rsidR="008863B9" w:rsidRPr="00AD6B7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6B73" w14:paraId="009D88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7ED84" w14:textId="77777777" w:rsidR="008863B9" w:rsidRPr="00AD6B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6B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FBE89" w14:textId="77777777" w:rsidR="008863B9" w:rsidRPr="00AD6B73" w:rsidRDefault="008863B9">
            <w:pPr>
              <w:pStyle w:val="CRCoverPage"/>
              <w:spacing w:after="0"/>
              <w:ind w:left="100"/>
            </w:pPr>
          </w:p>
        </w:tc>
      </w:tr>
    </w:tbl>
    <w:p w14:paraId="369BC3CB" w14:textId="77777777" w:rsidR="001E41F3" w:rsidRPr="00AD6B73" w:rsidRDefault="001E41F3">
      <w:pPr>
        <w:pStyle w:val="CRCoverPage"/>
        <w:spacing w:after="0"/>
        <w:rPr>
          <w:sz w:val="8"/>
          <w:szCs w:val="8"/>
        </w:rPr>
      </w:pPr>
    </w:p>
    <w:p w14:paraId="5E53D479" w14:textId="77777777" w:rsidR="001E41F3" w:rsidRPr="00AD6B73" w:rsidRDefault="001E41F3">
      <w:pPr>
        <w:sectPr w:rsidR="001E41F3" w:rsidRPr="00AD6B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4071" w:rsidRPr="00AD6B73" w14:paraId="2AE6E419" w14:textId="77777777" w:rsidTr="004D1EE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9E2465" w14:textId="77777777" w:rsidR="008F4071" w:rsidRPr="00AD6B73" w:rsidRDefault="008F4071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AD6B7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D6B7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C96FC4" w14:textId="77777777" w:rsidR="008F4071" w:rsidRPr="00AD6B73" w:rsidRDefault="008F4071" w:rsidP="008F4071">
      <w:pPr>
        <w:pStyle w:val="Heading4"/>
        <w:rPr>
          <w:rFonts w:eastAsia="SimSun"/>
          <w:lang w:bidi="ar-IQ"/>
        </w:rPr>
      </w:pPr>
      <w:bookmarkStart w:id="4" w:name="_Toc20205484"/>
      <w:bookmarkEnd w:id="2"/>
      <w:bookmarkEnd w:id="3"/>
      <w:r w:rsidRPr="00AD6B73">
        <w:rPr>
          <w:rFonts w:eastAsia="SimSun"/>
          <w:lang w:bidi="ar-IQ"/>
        </w:rPr>
        <w:t>5.2.1.6</w:t>
      </w:r>
      <w:r w:rsidRPr="00AD6B73">
        <w:rPr>
          <w:rFonts w:eastAsia="SimSun"/>
          <w:lang w:bidi="ar-IQ"/>
        </w:rPr>
        <w:tab/>
        <w:t>QoS flow Based Charging</w:t>
      </w:r>
      <w:bookmarkEnd w:id="4"/>
    </w:p>
    <w:p w14:paraId="1ED49FAE" w14:textId="77777777" w:rsidR="00291245" w:rsidRPr="00424394" w:rsidRDefault="00291245" w:rsidP="00291245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5DFE9320" w14:textId="77777777" w:rsidR="00291245" w:rsidRDefault="00291245" w:rsidP="00291245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0A5F2651" w14:textId="77777777" w:rsidR="00291245" w:rsidRPr="00424394" w:rsidRDefault="00291245" w:rsidP="00291245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7F4DB648" w14:textId="77777777" w:rsidR="00291245" w:rsidRPr="00D03341" w:rsidRDefault="00291245" w:rsidP="00291245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6356E596" w14:textId="77777777" w:rsidR="00291245" w:rsidRDefault="00291245" w:rsidP="00291245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7B28808" w14:textId="77777777" w:rsidR="00291245" w:rsidRDefault="00291245" w:rsidP="00291245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06D15EE6" w14:textId="77777777" w:rsidR="008F4071" w:rsidRPr="00AD6B73" w:rsidRDefault="008F4071" w:rsidP="008F4071">
      <w:pPr>
        <w:pStyle w:val="TH"/>
      </w:pPr>
      <w:r w:rsidRPr="00AD6B73">
        <w:lastRenderedPageBreak/>
        <w:t xml:space="preserve">Table 5.2.1.6.1: Default </w:t>
      </w:r>
      <w:r w:rsidRPr="00AD6B73">
        <w:rPr>
          <w:lang w:bidi="ar-IQ"/>
        </w:rPr>
        <w:t xml:space="preserve">Chargeable events </w:t>
      </w:r>
      <w:r w:rsidRPr="00AD6B73"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8F4071" w:rsidRPr="00AD6B73" w14:paraId="183F6567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326124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  <w:bookmarkStart w:id="5" w:name="_Hlk520480080"/>
            <w:r w:rsidRPr="00AD6B73"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C575C7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E4402A7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Default category</w:t>
            </w:r>
          </w:p>
          <w:p w14:paraId="62266C59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7178E8F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C50A4B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B28D34F" w14:textId="77777777" w:rsidR="008F4071" w:rsidRPr="00AD6B73" w:rsidRDefault="008F4071" w:rsidP="004D1EEC">
            <w:pPr>
              <w:pStyle w:val="TAH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8F4071" w:rsidRPr="00AD6B73" w14:paraId="0079E881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2E1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Start of </w:t>
            </w:r>
            <w:r w:rsidRPr="00AD6B73"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AFF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6C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FA0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BB175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3914B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Charging Data Request [Initial]</w:t>
            </w:r>
          </w:p>
        </w:tc>
      </w:tr>
      <w:tr w:rsidR="008F4071" w:rsidRPr="00AD6B73" w14:paraId="5331E4B1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2CF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Start of </w:t>
            </w:r>
            <w:r w:rsidRPr="00AD6B73"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C70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8E09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83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42F32C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7C87C" w14:textId="77777777" w:rsidR="008F4071" w:rsidRPr="00AD6B73" w:rsidRDefault="008F4071" w:rsidP="004D1EEC">
            <w:pPr>
              <w:pStyle w:val="TAL"/>
            </w:pPr>
            <w:r w:rsidRPr="00AD6B73">
              <w:t>Charging Data Request [Update]</w:t>
            </w:r>
          </w:p>
          <w:p w14:paraId="7E530D4B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52607792" w14:textId="77777777" w:rsidTr="004D1EE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F2A40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ABD3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6F86BB7F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589" w14:textId="77777777" w:rsidR="008F4071" w:rsidRPr="00AD6B73" w:rsidRDefault="008F4071" w:rsidP="004D1EEC">
            <w:pPr>
              <w:pStyle w:val="TAL"/>
            </w:pPr>
            <w:r w:rsidRPr="00AD6B73"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4F61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2AA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B60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81668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671C0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0FC76779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F4F2" w14:textId="77777777" w:rsidR="008F4071" w:rsidRPr="00AD6B73" w:rsidRDefault="008F4071" w:rsidP="004D1EEC">
            <w:pPr>
              <w:pStyle w:val="TAL"/>
            </w:pPr>
            <w:r w:rsidRPr="00AD6B73">
              <w:t>User Location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A7E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9E8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6BB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76A23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92EDB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7CE9C4A3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8B6" w14:textId="77777777" w:rsidR="008F4071" w:rsidRPr="00AD6B73" w:rsidRDefault="008F4071" w:rsidP="004D1EEC">
            <w:pPr>
              <w:pStyle w:val="TAL"/>
            </w:pPr>
            <w:r w:rsidRPr="00AD6B73"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150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C5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D0D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913526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0CE5E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799C558A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8EE9" w14:textId="77777777" w:rsidR="008F4071" w:rsidRPr="00AD6B73" w:rsidRDefault="008F4071" w:rsidP="004D1EEC">
            <w:pPr>
              <w:pStyle w:val="TAL"/>
            </w:pPr>
            <w:r w:rsidRPr="00AD6B73">
              <w:t>Change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77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DE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89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F357E9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06B2D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0D169426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982C" w14:textId="77777777" w:rsidR="008F4071" w:rsidRPr="00AD6B73" w:rsidRDefault="008F4071" w:rsidP="004D1EEC">
            <w:pPr>
              <w:pStyle w:val="TAL"/>
            </w:pPr>
            <w:r w:rsidRPr="00AD6B73">
              <w:t>Change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D8BA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471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9F8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394ED8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9CE28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21F3CB01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173" w14:textId="77777777" w:rsidR="008F4071" w:rsidRPr="00AD6B73" w:rsidRDefault="008F4071" w:rsidP="004D1EEC">
            <w:pPr>
              <w:pStyle w:val="TAL"/>
            </w:pPr>
            <w:r w:rsidRPr="00AD6B73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2B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47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701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2BADC6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66955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7E5A27CF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923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t xml:space="preserve">UE time zone </w:t>
            </w:r>
            <w:proofErr w:type="gramStart"/>
            <w:r w:rsidRPr="00AD6B73"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A09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F8E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731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692F4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6FCB9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0F79B84E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1E6" w14:textId="77777777" w:rsidR="008F4071" w:rsidRPr="00AD6B73" w:rsidRDefault="008F4071" w:rsidP="004D1EEC">
            <w:pPr>
              <w:pStyle w:val="TAL"/>
            </w:pPr>
            <w:r w:rsidRPr="00AD6B73"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E9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E6D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5390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C8675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279DC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38F24A3E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3179" w14:textId="77777777" w:rsidR="008F4071" w:rsidRPr="00AD6B73" w:rsidRDefault="008F4071" w:rsidP="004D1EEC">
            <w:pPr>
              <w:pStyle w:val="TAL"/>
            </w:pPr>
            <w:r w:rsidRPr="00AD6B73"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E1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E46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AAE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81BA9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0037A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3FFD4764" w14:textId="77777777" w:rsidTr="004D1EE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0E28" w14:textId="77777777" w:rsidR="008F4071" w:rsidRPr="00AD6B73" w:rsidRDefault="008F4071" w:rsidP="004D1EEC">
            <w:pPr>
              <w:pStyle w:val="TAL"/>
            </w:pPr>
            <w:r w:rsidRPr="00AD6B73">
              <w:t>Session-AMBR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20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986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882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276A00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A535F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040741B7" w14:textId="77777777" w:rsidTr="004D1EE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609" w14:textId="77777777" w:rsidR="008F4071" w:rsidRPr="00AD6B73" w:rsidRDefault="008F4071" w:rsidP="004D1EEC">
            <w:pPr>
              <w:pStyle w:val="TAL"/>
            </w:pPr>
            <w:r w:rsidRPr="00AD6B73"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97E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99A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367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4D548D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7CAAE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61211090" w14:textId="77777777" w:rsidTr="004D1EE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CE6B" w14:textId="77777777" w:rsidR="008F4071" w:rsidRPr="00AD6B73" w:rsidRDefault="008F4071" w:rsidP="004D1EEC">
            <w:pPr>
              <w:pStyle w:val="TAL"/>
            </w:pPr>
            <w:r w:rsidRPr="00AD6B73"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68A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2AC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53C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EEEA70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488CE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0C130449" w14:textId="77777777" w:rsidTr="004D1EE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5A53" w14:textId="77777777" w:rsidR="008F4071" w:rsidRPr="00AD6B73" w:rsidRDefault="008F4071" w:rsidP="004D1EEC">
            <w:pPr>
              <w:pStyle w:val="TAL"/>
            </w:pPr>
            <w:r w:rsidRPr="00AD6B73">
              <w:rPr>
                <w:lang w:eastAsia="zh-CN"/>
              </w:rPr>
              <w:t>Handover 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F3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B62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69A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BA104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F67EF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43FBB431" w14:textId="77777777" w:rsidTr="004D1EE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A6F" w14:textId="77777777" w:rsidR="008F4071" w:rsidRPr="00AD6B73" w:rsidRDefault="008F4071" w:rsidP="004D1EEC">
            <w:pPr>
              <w:pStyle w:val="TAL"/>
            </w:pPr>
            <w:r w:rsidRPr="00AD6B73">
              <w:rPr>
                <w:lang w:eastAsia="zh-CN"/>
              </w:rPr>
              <w:t>Handover 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1AB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8E1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6E2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CF3918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E2204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8F4071" w:rsidRPr="00AD6B73" w14:paraId="143B3086" w14:textId="77777777" w:rsidTr="004D1EE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933E" w14:textId="77777777" w:rsidR="008F4071" w:rsidRPr="00AD6B73" w:rsidRDefault="008F4071" w:rsidP="004D1EEC">
            <w:pPr>
              <w:pStyle w:val="TAL"/>
            </w:pPr>
            <w:r w:rsidRPr="00AD6B73">
              <w:rPr>
                <w:lang w:eastAsia="zh-CN"/>
              </w:rPr>
              <w:t>Handover 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A6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223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416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6769A8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CFAB8" w14:textId="77777777" w:rsidR="008F4071" w:rsidRPr="00AD6B73" w:rsidRDefault="008F4071" w:rsidP="004D1EE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26A05" w:rsidRPr="00AD6B73" w14:paraId="2083DC24" w14:textId="77777777" w:rsidTr="004D1EEC">
        <w:trPr>
          <w:trHeight w:val="58"/>
          <w:tblHeader/>
          <w:ins w:id="6" w:author="Robert v1" w:date="2019-10-04T20:47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1B5" w14:textId="136357E1" w:rsidR="00226A05" w:rsidRPr="00AD6B73" w:rsidRDefault="00226A05" w:rsidP="00226A05">
            <w:pPr>
              <w:pStyle w:val="TAL"/>
              <w:rPr>
                <w:ins w:id="7" w:author="Robert v1" w:date="2019-10-04T20:47:00Z"/>
                <w:lang w:eastAsia="zh-CN"/>
              </w:rPr>
            </w:pPr>
            <w:ins w:id="8" w:author="Robert v1" w:date="2019-10-04T20:48:00Z">
              <w:r>
                <w:rPr>
                  <w:lang w:eastAsia="zh-CN"/>
                </w:rPr>
                <w:t>Start of Individual PDU session with I-SMF insertion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0EFE" w14:textId="652F0384" w:rsidR="00226A05" w:rsidRPr="00AD6B73" w:rsidRDefault="00226A05" w:rsidP="00226A05">
            <w:pPr>
              <w:pStyle w:val="TAL"/>
              <w:jc w:val="center"/>
              <w:rPr>
                <w:ins w:id="9" w:author="Robert v1" w:date="2019-10-04T20:47:00Z"/>
                <w:rFonts w:eastAsia="DengXian"/>
                <w:lang w:bidi="ar-IQ"/>
              </w:rPr>
            </w:pPr>
            <w:ins w:id="10" w:author="Robert v1" w:date="2019-10-04T20:48:00Z">
              <w:r>
                <w:rPr>
                  <w:rFonts w:eastAsia="DengXian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FA1" w14:textId="57A6C24F" w:rsidR="00226A05" w:rsidRPr="00AD6B73" w:rsidRDefault="00226A05" w:rsidP="00226A05">
            <w:pPr>
              <w:pStyle w:val="TAL"/>
              <w:jc w:val="center"/>
              <w:rPr>
                <w:ins w:id="11" w:author="Robert v1" w:date="2019-10-04T20:47:00Z"/>
                <w:rFonts w:eastAsia="DengXian"/>
                <w:lang w:bidi="ar-IQ"/>
              </w:rPr>
            </w:pPr>
            <w:ins w:id="12" w:author="Robert v1" w:date="2019-10-04T20:48:00Z">
              <w:r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6A8" w14:textId="5AB9CA90" w:rsidR="00226A05" w:rsidRPr="00AD6B73" w:rsidRDefault="00226A05" w:rsidP="00226A05">
            <w:pPr>
              <w:pStyle w:val="TAL"/>
              <w:jc w:val="center"/>
              <w:rPr>
                <w:ins w:id="13" w:author="Robert v1" w:date="2019-10-04T20:47:00Z"/>
                <w:lang w:bidi="ar-IQ"/>
              </w:rPr>
            </w:pPr>
            <w:ins w:id="14" w:author="Robert v1" w:date="2019-10-08T08:36:00Z">
              <w:r w:rsidRPr="00833606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740CB2" w14:textId="498D0B60" w:rsidR="00226A05" w:rsidRPr="00AD6B73" w:rsidRDefault="00226A05" w:rsidP="00226A05">
            <w:pPr>
              <w:pStyle w:val="TAL"/>
              <w:jc w:val="center"/>
              <w:rPr>
                <w:ins w:id="15" w:author="Robert v1" w:date="2019-10-04T20:47:00Z"/>
                <w:lang w:bidi="ar-IQ"/>
              </w:rPr>
            </w:pPr>
            <w:ins w:id="16" w:author="Robert v1" w:date="2019-10-04T20:48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7F7A2" w14:textId="77777777" w:rsidR="00226A05" w:rsidRPr="00AD6B73" w:rsidRDefault="00226A05" w:rsidP="00226A05">
            <w:pPr>
              <w:pStyle w:val="TAL"/>
              <w:rPr>
                <w:ins w:id="17" w:author="Robert v1" w:date="2019-10-04T20:47:00Z"/>
                <w:rFonts w:eastAsia="DengXian"/>
                <w:lang w:bidi="ar-IQ"/>
              </w:rPr>
            </w:pPr>
          </w:p>
        </w:tc>
      </w:tr>
      <w:tr w:rsidR="00226A05" w:rsidRPr="00AD6B73" w14:paraId="7663D60C" w14:textId="77777777" w:rsidTr="004D1EEC">
        <w:trPr>
          <w:trHeight w:val="58"/>
          <w:tblHeader/>
          <w:ins w:id="18" w:author="Robert v1" w:date="2019-10-04T20:47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92D6" w14:textId="301674E9" w:rsidR="00226A05" w:rsidRPr="00AD6B73" w:rsidRDefault="00226A05" w:rsidP="00226A05">
            <w:pPr>
              <w:pStyle w:val="TAL"/>
              <w:rPr>
                <w:ins w:id="19" w:author="Robert v1" w:date="2019-10-04T20:47:00Z"/>
                <w:lang w:eastAsia="zh-CN"/>
              </w:rPr>
            </w:pPr>
            <w:ins w:id="20" w:author="Robert v1" w:date="2019-10-08T08:35:00Z">
              <w:r w:rsidRPr="006810D0">
                <w:rPr>
                  <w:lang w:eastAsia="zh-CN"/>
                </w:rPr>
                <w:t>I-SMF controlled</w:t>
              </w:r>
              <w:r>
                <w:rPr>
                  <w:lang w:eastAsia="zh-CN"/>
                </w:rPr>
                <w:t xml:space="preserve"> UPF </w:t>
              </w:r>
              <w:r w:rsidRPr="00CA71B3">
                <w:rPr>
                  <w:lang w:eastAsia="zh-CN"/>
                </w:rPr>
                <w:t>insertion for individual PDU session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07A5" w14:textId="1475B14B" w:rsidR="00226A05" w:rsidRPr="00AD6B73" w:rsidRDefault="00226A05" w:rsidP="00226A05">
            <w:pPr>
              <w:pStyle w:val="TAL"/>
              <w:jc w:val="center"/>
              <w:rPr>
                <w:ins w:id="21" w:author="Robert v1" w:date="2019-10-04T20:47:00Z"/>
                <w:rFonts w:eastAsia="DengXian"/>
                <w:lang w:bidi="ar-IQ"/>
              </w:rPr>
            </w:pPr>
            <w:ins w:id="22" w:author="Robert v1" w:date="2019-10-04T20:48:00Z">
              <w:r>
                <w:rPr>
                  <w:rFonts w:eastAsia="DengXian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FEB6" w14:textId="0B1D592D" w:rsidR="00226A05" w:rsidRPr="00AD6B73" w:rsidRDefault="00226A05" w:rsidP="00226A05">
            <w:pPr>
              <w:pStyle w:val="TAL"/>
              <w:jc w:val="center"/>
              <w:rPr>
                <w:ins w:id="23" w:author="Robert v1" w:date="2019-10-04T20:47:00Z"/>
                <w:rFonts w:eastAsia="DengXian"/>
                <w:lang w:bidi="ar-IQ"/>
              </w:rPr>
            </w:pPr>
            <w:ins w:id="24" w:author="Robert v1" w:date="2019-10-08T08:36:00Z">
              <w:r w:rsidRPr="000A0725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7AF" w14:textId="2E7CFEC1" w:rsidR="00226A05" w:rsidRPr="00AD6B73" w:rsidRDefault="00226A05" w:rsidP="00226A05">
            <w:pPr>
              <w:pStyle w:val="TAL"/>
              <w:jc w:val="center"/>
              <w:rPr>
                <w:ins w:id="25" w:author="Robert v1" w:date="2019-10-04T20:47:00Z"/>
                <w:lang w:bidi="ar-IQ"/>
              </w:rPr>
            </w:pPr>
            <w:ins w:id="26" w:author="Robert v1" w:date="2019-10-08T08:36:00Z">
              <w:r w:rsidRPr="00833606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C156B3" w14:textId="22EAC44C" w:rsidR="00226A05" w:rsidRPr="00AD6B73" w:rsidRDefault="00226A05" w:rsidP="00226A05">
            <w:pPr>
              <w:pStyle w:val="TAL"/>
              <w:jc w:val="center"/>
              <w:rPr>
                <w:ins w:id="27" w:author="Robert v1" w:date="2019-10-04T20:47:00Z"/>
                <w:lang w:bidi="ar-IQ"/>
              </w:rPr>
            </w:pPr>
            <w:ins w:id="28" w:author="Robert v1" w:date="2019-10-04T20:48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7FEBA" w14:textId="77777777" w:rsidR="00226A05" w:rsidRPr="00AD6B73" w:rsidRDefault="00226A05" w:rsidP="00226A05">
            <w:pPr>
              <w:pStyle w:val="TAL"/>
              <w:rPr>
                <w:ins w:id="29" w:author="Robert v1" w:date="2019-10-04T20:47:00Z"/>
                <w:rFonts w:eastAsia="DengXian"/>
                <w:lang w:bidi="ar-IQ"/>
              </w:rPr>
            </w:pPr>
          </w:p>
        </w:tc>
      </w:tr>
      <w:tr w:rsidR="00226A05" w:rsidRPr="00AD6B73" w14:paraId="51E20A82" w14:textId="77777777" w:rsidTr="004D1EEC">
        <w:trPr>
          <w:trHeight w:val="58"/>
          <w:tblHeader/>
          <w:ins w:id="30" w:author="Robert v1" w:date="2019-10-08T08:35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7DB" w14:textId="688FC950" w:rsidR="00226A05" w:rsidRDefault="00226A05" w:rsidP="00226A05">
            <w:pPr>
              <w:pStyle w:val="TAL"/>
              <w:rPr>
                <w:ins w:id="31" w:author="Robert v1" w:date="2019-10-08T08:35:00Z"/>
                <w:lang w:eastAsia="zh-CN"/>
              </w:rPr>
            </w:pPr>
            <w:ins w:id="32" w:author="Robert v1" w:date="2019-10-08T08:35:00Z">
              <w:r w:rsidRPr="006810D0">
                <w:rPr>
                  <w:lang w:eastAsia="zh-CN"/>
                </w:rPr>
                <w:t>I-SMF controlled</w:t>
              </w:r>
              <w:r>
                <w:rPr>
                  <w:lang w:eastAsia="zh-CN"/>
                </w:rPr>
                <w:t xml:space="preserve"> UPF</w:t>
              </w:r>
              <w:r w:rsidRPr="00CA71B3">
                <w:rPr>
                  <w:lang w:eastAsia="zh-CN"/>
                </w:rPr>
                <w:t xml:space="preserve"> removal for individual PDU session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C51" w14:textId="58D5FB53" w:rsidR="00226A05" w:rsidRDefault="00226A05" w:rsidP="00226A05">
            <w:pPr>
              <w:pStyle w:val="TAL"/>
              <w:jc w:val="center"/>
              <w:rPr>
                <w:ins w:id="33" w:author="Robert v1" w:date="2019-10-08T08:35:00Z"/>
                <w:rFonts w:eastAsia="DengXian"/>
                <w:lang w:bidi="ar-IQ"/>
              </w:rPr>
            </w:pPr>
            <w:ins w:id="34" w:author="Robert v1" w:date="2019-10-08T08:35:00Z">
              <w:r>
                <w:rPr>
                  <w:rFonts w:eastAsia="DengXian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E83" w14:textId="21A268BB" w:rsidR="00226A05" w:rsidRDefault="00226A05" w:rsidP="00226A05">
            <w:pPr>
              <w:pStyle w:val="TAL"/>
              <w:jc w:val="center"/>
              <w:rPr>
                <w:ins w:id="35" w:author="Robert v1" w:date="2019-10-08T08:35:00Z"/>
                <w:rFonts w:eastAsia="DengXian"/>
                <w:lang w:bidi="ar-IQ"/>
              </w:rPr>
            </w:pPr>
            <w:ins w:id="36" w:author="Robert v1" w:date="2019-10-08T08:36:00Z">
              <w:r w:rsidRPr="000A0725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E54" w14:textId="76ACDCA7" w:rsidR="00226A05" w:rsidRDefault="00226A05" w:rsidP="00226A05">
            <w:pPr>
              <w:pStyle w:val="TAL"/>
              <w:jc w:val="center"/>
              <w:rPr>
                <w:ins w:id="37" w:author="Robert v1" w:date="2019-10-08T08:35:00Z"/>
                <w:lang w:bidi="ar-IQ"/>
              </w:rPr>
            </w:pPr>
            <w:ins w:id="38" w:author="Robert v1" w:date="2019-10-08T08:36:00Z">
              <w:r w:rsidRPr="00833606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69DB9C" w14:textId="25D83755" w:rsidR="00226A05" w:rsidRDefault="00226A05" w:rsidP="00226A05">
            <w:pPr>
              <w:pStyle w:val="TAL"/>
              <w:jc w:val="center"/>
              <w:rPr>
                <w:ins w:id="39" w:author="Robert v1" w:date="2019-10-08T08:35:00Z"/>
                <w:lang w:bidi="ar-IQ"/>
              </w:rPr>
            </w:pPr>
            <w:ins w:id="40" w:author="Robert v1" w:date="2019-10-08T08:36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AD81F" w14:textId="77777777" w:rsidR="00226A05" w:rsidRPr="00AD6B73" w:rsidRDefault="00226A05" w:rsidP="00226A05">
            <w:pPr>
              <w:pStyle w:val="TAL"/>
              <w:rPr>
                <w:ins w:id="41" w:author="Robert v1" w:date="2019-10-08T08:35:00Z"/>
                <w:rFonts w:eastAsia="DengXian"/>
                <w:lang w:bidi="ar-IQ"/>
              </w:rPr>
            </w:pPr>
          </w:p>
        </w:tc>
      </w:tr>
      <w:tr w:rsidR="00226A05" w:rsidRPr="00AD6B73" w14:paraId="4C56B33D" w14:textId="77777777" w:rsidTr="004D1EEC">
        <w:trPr>
          <w:trHeight w:val="58"/>
          <w:tblHeader/>
          <w:ins w:id="42" w:author="Robert v1" w:date="2019-10-04T20:47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FCEE" w14:textId="23795B6A" w:rsidR="00226A05" w:rsidRPr="00AD6B73" w:rsidRDefault="00226A05" w:rsidP="00226A05">
            <w:pPr>
              <w:pStyle w:val="TAL"/>
              <w:rPr>
                <w:ins w:id="43" w:author="Robert v1" w:date="2019-10-04T20:47:00Z"/>
                <w:lang w:eastAsia="zh-CN"/>
              </w:rPr>
            </w:pPr>
            <w:ins w:id="44" w:author="Robert v1" w:date="2019-10-04T20:48:00Z">
              <w:r>
                <w:rPr>
                  <w:lang w:eastAsia="zh-CN"/>
                </w:rPr>
                <w:t xml:space="preserve">End of Individual PDU session with I-SMF and PSA2 UPF removal 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ED8" w14:textId="01B4A480" w:rsidR="00226A05" w:rsidRPr="00AD6B73" w:rsidRDefault="00226A05" w:rsidP="00226A05">
            <w:pPr>
              <w:pStyle w:val="TAL"/>
              <w:jc w:val="center"/>
              <w:rPr>
                <w:ins w:id="45" w:author="Robert v1" w:date="2019-10-04T20:47:00Z"/>
                <w:rFonts w:eastAsia="DengXian"/>
                <w:lang w:bidi="ar-IQ"/>
              </w:rPr>
            </w:pPr>
            <w:ins w:id="46" w:author="Robert v1" w:date="2019-10-04T20:48:00Z">
              <w:r>
                <w:rPr>
                  <w:rFonts w:eastAsia="DengXian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9C7" w14:textId="6BF42774" w:rsidR="00226A05" w:rsidRPr="00AD6B73" w:rsidRDefault="00226A05" w:rsidP="00226A05">
            <w:pPr>
              <w:pStyle w:val="TAL"/>
              <w:jc w:val="center"/>
              <w:rPr>
                <w:ins w:id="47" w:author="Robert v1" w:date="2019-10-04T20:47:00Z"/>
                <w:rFonts w:eastAsia="DengXian"/>
                <w:lang w:bidi="ar-IQ"/>
              </w:rPr>
            </w:pPr>
            <w:ins w:id="48" w:author="Robert v1" w:date="2019-10-08T08:36:00Z">
              <w:r w:rsidRPr="000A0725">
                <w:rPr>
                  <w:rFonts w:eastAsia="DengXian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1CE" w14:textId="0DB95EBE" w:rsidR="00226A05" w:rsidRPr="00AD6B73" w:rsidRDefault="00226A05" w:rsidP="00226A05">
            <w:pPr>
              <w:pStyle w:val="TAL"/>
              <w:jc w:val="center"/>
              <w:rPr>
                <w:ins w:id="49" w:author="Robert v1" w:date="2019-10-04T20:47:00Z"/>
                <w:lang w:bidi="ar-IQ"/>
              </w:rPr>
            </w:pPr>
            <w:ins w:id="50" w:author="Robert v1" w:date="2019-10-08T08:36:00Z">
              <w:r w:rsidRPr="00833606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71BB5DB" w14:textId="75DD6232" w:rsidR="00226A05" w:rsidRPr="00AD6B73" w:rsidRDefault="00226A05" w:rsidP="00226A05">
            <w:pPr>
              <w:pStyle w:val="TAL"/>
              <w:jc w:val="center"/>
              <w:rPr>
                <w:ins w:id="51" w:author="Robert v1" w:date="2019-10-04T20:47:00Z"/>
                <w:lang w:bidi="ar-IQ"/>
              </w:rPr>
            </w:pPr>
            <w:ins w:id="52" w:author="Robert v1" w:date="2019-10-04T20:48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C9395" w14:textId="77777777" w:rsidR="00226A05" w:rsidRPr="00AD6B73" w:rsidRDefault="00226A05" w:rsidP="00226A05">
            <w:pPr>
              <w:pStyle w:val="TAL"/>
              <w:rPr>
                <w:ins w:id="53" w:author="Robert v1" w:date="2019-10-04T20:47:00Z"/>
                <w:rFonts w:eastAsia="DengXian"/>
                <w:lang w:bidi="ar-IQ"/>
              </w:rPr>
            </w:pPr>
          </w:p>
        </w:tc>
      </w:tr>
      <w:tr w:rsidR="008F4071" w:rsidRPr="00AD6B73" w14:paraId="1F10A7E1" w14:textId="77777777" w:rsidTr="004D1EE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3F8F4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b/>
                <w:lang w:bidi="ar-IQ"/>
              </w:rPr>
              <w:t>Limit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2681A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44F0453C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515" w14:textId="77777777" w:rsidR="008F4071" w:rsidRPr="00AD6B73" w:rsidRDefault="008F4071" w:rsidP="004D1EEC">
            <w:pPr>
              <w:pStyle w:val="TAL"/>
            </w:pPr>
            <w:r w:rsidRPr="00AD6B73">
              <w:t>Expiry of data time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585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403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B63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  <w:p w14:paraId="52A62EA0" w14:textId="77777777" w:rsidR="008F4071" w:rsidRPr="00AD6B73" w:rsidRDefault="008F4071" w:rsidP="004D1EE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579760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2340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67545361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9B8" w14:textId="77777777" w:rsidR="008F4071" w:rsidRPr="00AD6B73" w:rsidRDefault="008F4071" w:rsidP="004D1EEC">
            <w:pPr>
              <w:pStyle w:val="TAL"/>
            </w:pPr>
            <w:r w:rsidRPr="00AD6B73">
              <w:t>Expiry of data volume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96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DAEC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D04" w14:textId="77777777" w:rsidR="008F4071" w:rsidRPr="00AD6B73" w:rsidRDefault="008F4071" w:rsidP="004D1EEC">
            <w:pPr>
              <w:pStyle w:val="TAL"/>
              <w:jc w:val="center"/>
              <w:rPr>
                <w:lang w:eastAsia="zh-CN"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27A0E8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49E94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62C19508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23F" w14:textId="77777777" w:rsidR="008F4071" w:rsidRPr="00AD6B73" w:rsidRDefault="008F4071" w:rsidP="004D1EEC">
            <w:pPr>
              <w:pStyle w:val="TAL"/>
            </w:pPr>
            <w:r w:rsidRPr="00AD6B73">
              <w:t>Expiry of data event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4D7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0A8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417" w14:textId="77777777" w:rsidR="008F4071" w:rsidRPr="00AD6B73" w:rsidRDefault="008F4071" w:rsidP="004D1EEC">
            <w:pPr>
              <w:pStyle w:val="TAL"/>
              <w:jc w:val="center"/>
              <w:rPr>
                <w:lang w:eastAsia="zh-CN"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58DC83F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7F653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352F5191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4DAA" w14:textId="77777777" w:rsidR="008F4071" w:rsidRPr="00AD6B73" w:rsidRDefault="008F4071" w:rsidP="004D1EEC">
            <w:pPr>
              <w:pStyle w:val="TAL"/>
            </w:pPr>
            <w:r w:rsidRPr="00AD6B73">
              <w:rPr>
                <w:lang w:bidi="ar-IQ"/>
              </w:rPr>
              <w:t>Expiry of limit of 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52F8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043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CEB5" w14:textId="77777777" w:rsidR="008F4071" w:rsidRPr="00AD6B73" w:rsidRDefault="008F4071" w:rsidP="004D1EEC">
            <w:pPr>
              <w:pStyle w:val="TAL"/>
              <w:jc w:val="center"/>
              <w:rPr>
                <w:lang w:eastAsia="zh-CN"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96E3D3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EE90C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4A392CFB" w14:textId="77777777" w:rsidTr="004D1EE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90A34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b/>
                <w:lang w:bidi="ar-IQ"/>
              </w:rPr>
              <w:t>Limit per 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67A0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46DE731F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7A72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t>Expiry of data time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20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DC2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ECB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9BEA21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1B94D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178E2226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5649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t>Expiry of data volume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92F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21AC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5E9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1AB7A0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66DE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1E998610" w14:textId="77777777" w:rsidTr="004D1EE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0DAEE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BAF1B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0EA7B2D4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2FB" w14:textId="77777777" w:rsidR="008F4071" w:rsidRPr="00AD6B73" w:rsidRDefault="008F4071" w:rsidP="004D1EEC">
            <w:pPr>
              <w:pStyle w:val="TAL"/>
            </w:pPr>
            <w:r w:rsidRPr="00AD6B73">
              <w:rPr>
                <w:lang w:bidi="ar-IQ"/>
              </w:rPr>
              <w:lastRenderedPageBreak/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F62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2EEC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6AB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1321F6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AAD51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0B6A1024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D8C" w14:textId="77777777" w:rsidR="008F4071" w:rsidRPr="00AD6B73" w:rsidRDefault="008F4071" w:rsidP="004D1EEC">
            <w:pPr>
              <w:pStyle w:val="TAL"/>
            </w:pPr>
            <w:r w:rsidRPr="00AD6B73"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5FB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B04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AAE" w14:textId="77777777" w:rsidR="008F4071" w:rsidRPr="00AD6B73" w:rsidRDefault="008F4071" w:rsidP="004D1EEC">
            <w:pPr>
              <w:pStyle w:val="TAL"/>
              <w:jc w:val="center"/>
              <w:rPr>
                <w:lang w:eastAsia="zh-CN" w:bidi="ar-IQ"/>
              </w:rPr>
            </w:pPr>
            <w:r w:rsidRPr="00AD6B73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35C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EB93" w14:textId="77777777" w:rsidR="008F4071" w:rsidRPr="00AD6B73" w:rsidRDefault="008F4071" w:rsidP="004D1EEC">
            <w:pPr>
              <w:pStyle w:val="TAL"/>
            </w:pPr>
          </w:p>
        </w:tc>
      </w:tr>
      <w:tr w:rsidR="008F4071" w:rsidRPr="00AD6B73" w14:paraId="69CBC33A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F38" w14:textId="77777777" w:rsidR="008F4071" w:rsidRPr="00AD6B73" w:rsidRDefault="008F4071" w:rsidP="004D1EEC">
            <w:pPr>
              <w:pStyle w:val="TAL"/>
            </w:pPr>
            <w:r w:rsidRPr="00AD6B73"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5BF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CAB6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84B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D965C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E1B58" w14:textId="77777777" w:rsidR="008F4071" w:rsidRPr="00AD6B73" w:rsidRDefault="008F4071" w:rsidP="004D1EEC">
            <w:pPr>
              <w:pStyle w:val="TAL"/>
            </w:pPr>
            <w:r w:rsidRPr="00AD6B73">
              <w:t>Charging Data Request [Termination]</w:t>
            </w:r>
          </w:p>
        </w:tc>
      </w:tr>
      <w:tr w:rsidR="008F4071" w:rsidRPr="00AD6B73" w14:paraId="0C740D5A" w14:textId="77777777" w:rsidTr="004D1EE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41E" w14:textId="77777777" w:rsidR="008F4071" w:rsidRPr="00AD6B73" w:rsidRDefault="008F4071" w:rsidP="004D1EEC">
            <w:pPr>
              <w:pStyle w:val="TAL"/>
            </w:pPr>
            <w:r w:rsidRPr="00AD6B73"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9E4" w14:textId="77777777" w:rsidR="008F4071" w:rsidRPr="00AD6B73" w:rsidRDefault="008F4071" w:rsidP="004D1EE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D6B73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F53F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E6C" w14:textId="77777777" w:rsidR="008F4071" w:rsidRPr="00AD6B73" w:rsidRDefault="008F4071" w:rsidP="004D1EEC">
            <w:pPr>
              <w:pStyle w:val="TAL"/>
              <w:jc w:val="center"/>
              <w:rPr>
                <w:lang w:eastAsia="zh-CN" w:bidi="ar-IQ"/>
              </w:rPr>
            </w:pPr>
            <w:r w:rsidRPr="00AD6B73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F26B95" w14:textId="77777777" w:rsidR="008F4071" w:rsidRPr="00AD6B73" w:rsidRDefault="008F4071" w:rsidP="004D1EEC">
            <w:pPr>
              <w:pStyle w:val="TAL"/>
              <w:jc w:val="center"/>
            </w:pPr>
            <w:r w:rsidRPr="00AD6B73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63820" w14:textId="77777777" w:rsidR="008F4071" w:rsidRPr="00AD6B73" w:rsidRDefault="008F4071" w:rsidP="004D1EEC">
            <w:pPr>
              <w:pStyle w:val="TAL"/>
            </w:pPr>
          </w:p>
        </w:tc>
      </w:tr>
    </w:tbl>
    <w:bookmarkEnd w:id="5"/>
    <w:p w14:paraId="5B30F47C" w14:textId="7251600E" w:rsidR="008F4071" w:rsidRPr="00AD6B73" w:rsidRDefault="002D0915" w:rsidP="00F90CAD">
      <w:pPr>
        <w:pStyle w:val="EditorsNote"/>
      </w:pPr>
      <w:ins w:id="54" w:author="Robert v1" w:date="2019-10-08T07:53:00Z">
        <w:r w:rsidRPr="002E312E">
          <w:t>Editor's note:</w:t>
        </w:r>
        <w:r w:rsidRPr="002E312E">
          <w:tab/>
        </w:r>
      </w:ins>
      <w:ins w:id="55" w:author="Robert v1" w:date="2019-10-08T08:36:00Z">
        <w:r w:rsidR="007C4796" w:rsidRPr="00525469">
          <w:t>Wherever to have I-UPF as well as PSA2 UPF for the I-SMF controlled UPF is FFS</w:t>
        </w:r>
      </w:ins>
      <w:ins w:id="56" w:author="Robert v1" w:date="2019-10-08T07:53:00Z">
        <w:r w:rsidRPr="002E312E">
          <w:t>.</w:t>
        </w:r>
      </w:ins>
    </w:p>
    <w:p w14:paraId="09619FBF" w14:textId="77777777" w:rsidR="00556E70" w:rsidRPr="00424394" w:rsidRDefault="00556E70" w:rsidP="00556E70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proofErr w:type="gramStart"/>
      <w:r>
        <w:rPr>
          <w:lang w:eastAsia="zh-CN" w:bidi="ar-IQ"/>
        </w:rPr>
        <w:t>Response[</w:t>
      </w:r>
      <w:proofErr w:type="gramEnd"/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013A290C" w14:textId="77777777" w:rsidR="00556E70" w:rsidRDefault="00556E70" w:rsidP="00556E70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05937815" w14:textId="77777777" w:rsidR="008F4071" w:rsidRPr="00AD6B73" w:rsidRDefault="008F4071" w:rsidP="008F4071">
      <w:pPr>
        <w:pStyle w:val="TH"/>
      </w:pPr>
      <w:r w:rsidRPr="00AD6B73">
        <w:lastRenderedPageBreak/>
        <w:t xml:space="preserve">Table 5.2.1.6.2: </w:t>
      </w:r>
      <w:r w:rsidRPr="00AD6B73">
        <w:rPr>
          <w:lang w:bidi="ar-IQ"/>
        </w:rPr>
        <w:t>Chargeable events and their related actions</w:t>
      </w:r>
      <w:r w:rsidRPr="00AD6B73">
        <w:t xml:space="preserve"> in SMF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8F4071" w:rsidRPr="00AD6B73" w14:paraId="4E630856" w14:textId="77777777" w:rsidTr="004D1EE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57276BA" w14:textId="77777777" w:rsidR="008F4071" w:rsidRPr="00AD6B73" w:rsidRDefault="008F4071" w:rsidP="004D1EEC">
            <w:pPr>
              <w:pStyle w:val="TAH"/>
              <w:rPr>
                <w:lang w:bidi="ar-IQ"/>
              </w:rPr>
            </w:pPr>
            <w:r w:rsidRPr="00AD6B73"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4180C9" w14:textId="77777777" w:rsidR="008F4071" w:rsidRPr="00AD6B73" w:rsidRDefault="008F4071" w:rsidP="004D1EEC">
            <w:pPr>
              <w:pStyle w:val="TAH"/>
              <w:rPr>
                <w:lang w:bidi="ar-IQ"/>
              </w:rPr>
            </w:pPr>
            <w:r w:rsidRPr="00AD6B73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F64FDF" w14:textId="77777777" w:rsidR="008F4071" w:rsidRPr="00AD6B73" w:rsidRDefault="008F4071" w:rsidP="004D1EEC">
            <w:pPr>
              <w:pStyle w:val="TAH"/>
              <w:rPr>
                <w:lang w:bidi="ar-IQ"/>
              </w:rPr>
            </w:pPr>
            <w:r w:rsidRPr="00AD6B73">
              <w:rPr>
                <w:lang w:bidi="ar-IQ"/>
              </w:rPr>
              <w:t>SMF action</w:t>
            </w:r>
          </w:p>
        </w:tc>
      </w:tr>
      <w:tr w:rsidR="008F4071" w:rsidRPr="00AD6B73" w14:paraId="7B5272DA" w14:textId="77777777" w:rsidTr="004D1EE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B6A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t xml:space="preserve">Start of </w:t>
            </w:r>
            <w:r w:rsidRPr="00AD6B73">
              <w:rPr>
                <w:lang w:bidi="ar-IQ"/>
              </w:rPr>
              <w:t>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18FB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F78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[Initial]</w:t>
            </w:r>
          </w:p>
        </w:tc>
      </w:tr>
      <w:tr w:rsidR="008F4071" w:rsidRPr="00AD6B73" w14:paraId="1894E3FB" w14:textId="77777777" w:rsidTr="004D1EE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D013E" w14:textId="77777777" w:rsidR="008F4071" w:rsidRPr="00AD6B73" w:rsidRDefault="008F4071" w:rsidP="004D1EEC">
            <w:pPr>
              <w:pStyle w:val="TAL"/>
            </w:pPr>
            <w:r w:rsidRPr="00AD6B73">
              <w:rPr>
                <w:rFonts w:eastAsia="DengXian"/>
                <w:lang w:bidi="ar-IQ"/>
              </w:rPr>
              <w:t xml:space="preserve">Start of </w:t>
            </w:r>
            <w:r w:rsidRPr="00AD6B73"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7EA9" w14:textId="77777777" w:rsidR="008F4071" w:rsidRPr="00AD6B73" w:rsidRDefault="008F4071" w:rsidP="004D1EEC">
            <w:pPr>
              <w:pStyle w:val="TAL"/>
            </w:pPr>
            <w:r w:rsidRPr="00AD6B73">
              <w:rPr>
                <w:rFonts w:eastAsia="DengXian"/>
                <w:lang w:bidi="ar-IQ"/>
              </w:rPr>
              <w:t xml:space="preserve">Start of </w:t>
            </w:r>
            <w:r w:rsidRPr="00AD6B73">
              <w:rPr>
                <w:lang w:bidi="ar-IQ"/>
              </w:rPr>
              <w:t>the QoS Flow 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231D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  <w:r w:rsidRPr="00AD6B73">
              <w:t>.</w:t>
            </w:r>
          </w:p>
        </w:tc>
      </w:tr>
      <w:tr w:rsidR="008F4071" w:rsidRPr="00AD6B73" w14:paraId="1A8FE382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AE2DC" w14:textId="77777777" w:rsidR="008F4071" w:rsidRPr="00AD6B73" w:rsidRDefault="008F4071" w:rsidP="004D1EE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120" w14:textId="77777777" w:rsidR="008F4071" w:rsidRPr="00AD6B73" w:rsidRDefault="008F4071" w:rsidP="004D1EEC">
            <w:pPr>
              <w:pStyle w:val="TAL"/>
            </w:pPr>
            <w:r w:rsidRPr="00AD6B73">
              <w:rPr>
                <w:rFonts w:eastAsia="DengXian"/>
                <w:lang w:bidi="ar-IQ"/>
              </w:rPr>
              <w:t xml:space="preserve">Start of </w:t>
            </w:r>
            <w:r w:rsidRPr="00AD6B73"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3BE1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Start new counts with time stamps.</w:t>
            </w:r>
          </w:p>
        </w:tc>
      </w:tr>
      <w:tr w:rsidR="008F4071" w:rsidRPr="00AD6B73" w14:paraId="70D9E85A" w14:textId="77777777" w:rsidTr="004D1EE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D17B19E" w14:textId="77777777" w:rsidR="008F4071" w:rsidRPr="00AD6B73" w:rsidRDefault="008F4071" w:rsidP="004D1EEC">
            <w:pPr>
              <w:pStyle w:val="TAL"/>
            </w:pPr>
            <w:r w:rsidRPr="00AD6B73">
              <w:rPr>
                <w:rFonts w:eastAsia="DengXian"/>
                <w:lang w:bidi="ar-IQ"/>
              </w:rPr>
              <w:t xml:space="preserve">End of </w:t>
            </w:r>
            <w:r w:rsidRPr="00AD6B73"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C780" w14:textId="77777777" w:rsidR="008F4071" w:rsidRPr="00AD6B73" w:rsidRDefault="008F4071" w:rsidP="004D1EE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4FD1" w14:textId="77777777" w:rsidR="008F4071" w:rsidRPr="00AD6B73" w:rsidRDefault="008F4071" w:rsidP="004D1EEC">
            <w:pPr>
              <w:pStyle w:val="TAL"/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</w:t>
            </w:r>
            <w:r w:rsidRPr="00AD6B73">
              <w:rPr>
                <w:lang w:bidi="ar-IQ"/>
              </w:rPr>
              <w:t xml:space="preserve">with time stamps </w:t>
            </w:r>
            <w:r w:rsidRPr="00AD6B73">
              <w:t>for the QoS flows</w:t>
            </w:r>
          </w:p>
        </w:tc>
      </w:tr>
      <w:tr w:rsidR="008F4071" w:rsidRPr="00AD6B73" w14:paraId="2BE27EA7" w14:textId="77777777" w:rsidTr="004D1EE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2B3C652" w14:textId="77777777" w:rsidR="008F4071" w:rsidRPr="00AD6B73" w:rsidRDefault="008F4071" w:rsidP="004D1EEC">
            <w:pPr>
              <w:pStyle w:val="TAL"/>
            </w:pPr>
            <w:r w:rsidRPr="00AD6B73">
              <w:t xml:space="preserve">End of PDU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AEB" w14:textId="77777777" w:rsidR="008F4071" w:rsidRPr="00AD6B73" w:rsidRDefault="008F4071" w:rsidP="004D1EE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F33" w14:textId="77777777" w:rsidR="008F4071" w:rsidRPr="00AD6B73" w:rsidRDefault="008F4071" w:rsidP="004D1EEC">
            <w:pPr>
              <w:pStyle w:val="TAL"/>
            </w:pPr>
            <w:r w:rsidRPr="00AD6B73">
              <w:t>Charging Data Request [Termination]</w:t>
            </w:r>
          </w:p>
          <w:p w14:paraId="324F6BAC" w14:textId="77777777" w:rsidR="008F4071" w:rsidRPr="00AD6B73" w:rsidRDefault="008F4071" w:rsidP="004D1EEC">
            <w:pPr>
              <w:pStyle w:val="TAL"/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</w:t>
            </w:r>
            <w:r w:rsidRPr="00AD6B73">
              <w:rPr>
                <w:lang w:bidi="ar-IQ"/>
              </w:rPr>
              <w:t>with time stamps</w:t>
            </w:r>
          </w:p>
        </w:tc>
      </w:tr>
      <w:tr w:rsidR="008F4071" w:rsidRPr="00AD6B73" w14:paraId="35B11424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2185FD" w14:textId="77777777" w:rsidR="008F4071" w:rsidRPr="00AD6B73" w:rsidRDefault="008F4071" w:rsidP="004D1EEC">
            <w:pPr>
              <w:pStyle w:val="TAL"/>
            </w:pPr>
            <w:r w:rsidRPr="00AD6B73">
              <w:t xml:space="preserve">Change of charging condition in the SMF (e.g. QoS change, </w:t>
            </w:r>
            <w:r w:rsidRPr="00AD6B73">
              <w:rPr>
                <w:lang w:bidi="ar-IQ"/>
              </w:rPr>
              <w:t>Session-AMBR change</w:t>
            </w:r>
            <w:r w:rsidRPr="00AD6B73">
              <w:t>, user location change</w:t>
            </w:r>
            <w:r w:rsidRPr="00AD6B73">
              <w:rPr>
                <w:lang w:bidi="ar-IQ"/>
              </w:rPr>
              <w:t xml:space="preserve">, Radio access type change, PLMN change, </w:t>
            </w:r>
            <w:r w:rsidRPr="00AD6B73">
              <w:t>Serving Node</w:t>
            </w:r>
            <w:r w:rsidRPr="00AD6B73">
              <w:rPr>
                <w:lang w:bidi="ar-IQ"/>
              </w:rPr>
              <w:t xml:space="preserve"> change</w:t>
            </w:r>
            <w:r w:rsidRPr="00AD6B73">
              <w:t xml:space="preserve">, </w:t>
            </w:r>
            <w:r w:rsidRPr="00AD6B73">
              <w:rPr>
                <w:lang w:bidi="ar-IQ"/>
              </w:rPr>
              <w:t xml:space="preserve">UE </w:t>
            </w:r>
            <w:proofErr w:type="spellStart"/>
            <w:r w:rsidRPr="00AD6B73">
              <w:rPr>
                <w:lang w:bidi="ar-IQ"/>
              </w:rPr>
              <w:t>Timezone</w:t>
            </w:r>
            <w:proofErr w:type="spellEnd"/>
            <w:r w:rsidRPr="00AD6B73">
              <w:rPr>
                <w:lang w:bidi="ar-IQ"/>
              </w:rPr>
              <w:t xml:space="preserve"> change, </w:t>
            </w:r>
            <w:r w:rsidRPr="00AD6B73">
              <w:t>change of UE presence in Presence Reporting Area(s), change of 3GPP PS Data Off status</w:t>
            </w:r>
            <w:r w:rsidRPr="00AD6B73">
              <w:rPr>
                <w:lang w:eastAsia="zh-CN"/>
              </w:rPr>
              <w:t>, handover cancel</w:t>
            </w:r>
            <w:r w:rsidRPr="00AD6B73"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307" w14:textId="77777777" w:rsidR="008F4071" w:rsidRPr="00AD6B73" w:rsidRDefault="008F4071" w:rsidP="004D1EEC">
            <w:pPr>
              <w:pStyle w:val="TAL"/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E65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</w:t>
            </w:r>
            <w:r w:rsidRPr="00AD6B73">
              <w:rPr>
                <w:lang w:bidi="ar-IQ"/>
              </w:rPr>
              <w:t>and start new counts with time stamps</w:t>
            </w:r>
            <w:r w:rsidRPr="00AD6B73">
              <w:t xml:space="preserve"> for all active QoS flows.</w:t>
            </w:r>
          </w:p>
        </w:tc>
      </w:tr>
      <w:tr w:rsidR="008F4071" w:rsidRPr="00AD6B73" w14:paraId="1881CB85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E6EAF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25F5" w14:textId="77777777" w:rsidR="008F4071" w:rsidRPr="00AD6B73" w:rsidRDefault="008F4071" w:rsidP="004D1EEC">
            <w:pPr>
              <w:pStyle w:val="TAL"/>
            </w:pPr>
            <w:r w:rsidRPr="00AD6B73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27E8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8F4071" w:rsidRPr="00AD6B73" w14:paraId="49AFE5D0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6977CC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5B7" w14:textId="77777777" w:rsidR="008F4071" w:rsidRPr="00AD6B73" w:rsidRDefault="008F4071" w:rsidP="004D1EEC">
            <w:pPr>
              <w:pStyle w:val="TAL"/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7B1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Start new counts with time stamps.</w:t>
            </w:r>
          </w:p>
        </w:tc>
      </w:tr>
      <w:tr w:rsidR="008F4071" w:rsidRPr="00AD6B73" w14:paraId="11C30253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047B5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138" w14:textId="77777777" w:rsidR="008F4071" w:rsidRPr="00AD6B73" w:rsidRDefault="008F4071" w:rsidP="004D1EEC">
            <w:pPr>
              <w:pStyle w:val="TAL"/>
            </w:pPr>
            <w:r w:rsidRPr="00AD6B73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B90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8F4071" w:rsidRPr="00AD6B73" w14:paraId="3E19C480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CE9EC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A5F4" w14:textId="77777777" w:rsidR="008F4071" w:rsidRPr="00AD6B73" w:rsidRDefault="008F4071" w:rsidP="004D1EEC">
            <w:pPr>
              <w:pStyle w:val="TAL"/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35A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 with time stamps</w:t>
            </w:r>
            <w:r w:rsidRPr="00AD6B73">
              <w:t xml:space="preserve"> for all active QoS flows.</w:t>
            </w:r>
          </w:p>
        </w:tc>
      </w:tr>
      <w:tr w:rsidR="008F4071" w:rsidRPr="00AD6B73" w14:paraId="23ABACEA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43AC3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9FE" w14:textId="77777777" w:rsidR="008F4071" w:rsidRPr="00AD6B73" w:rsidRDefault="008F4071" w:rsidP="004D1EEC">
            <w:pPr>
              <w:pStyle w:val="TAL"/>
            </w:pPr>
            <w:r w:rsidRPr="00AD6B73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788F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8F4071" w:rsidRPr="00AD6B73" w:rsidDel="002D03DD" w14:paraId="20550D11" w14:textId="77777777" w:rsidTr="004D1EE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C1551DF" w14:textId="77777777" w:rsidR="008F4071" w:rsidRPr="00AD6B73" w:rsidDel="002D03DD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88B8" w14:textId="77777777" w:rsidR="008F4071" w:rsidRPr="00AD6B73" w:rsidDel="002D03DD" w:rsidRDefault="008F4071" w:rsidP="004D1EE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0DD" w14:textId="77777777" w:rsidR="008F4071" w:rsidRPr="00AD6B73" w:rsidDel="002D03DD" w:rsidRDefault="008F4071" w:rsidP="004D1EEC">
            <w:pPr>
              <w:pStyle w:val="TAL"/>
              <w:rPr>
                <w:lang w:bidi="ar-IQ"/>
              </w:rPr>
            </w:pPr>
            <w:r w:rsidRPr="00AD6B73">
              <w:t>Charging Data Request [Update].</w:t>
            </w:r>
          </w:p>
        </w:tc>
      </w:tr>
      <w:tr w:rsidR="008F4071" w:rsidRPr="00AD6B73" w14:paraId="06CF317C" w14:textId="77777777" w:rsidTr="004D1EE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9E30589" w14:textId="77777777" w:rsidR="008F4071" w:rsidRPr="00AD6B73" w:rsidRDefault="008F4071" w:rsidP="004D1EEC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A19" w14:textId="77777777" w:rsidR="008F4071" w:rsidRPr="00AD6B73" w:rsidRDefault="008F4071" w:rsidP="004D1EE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856" w14:textId="77777777" w:rsidR="008F4071" w:rsidRPr="00AD6B73" w:rsidRDefault="008F4071" w:rsidP="004D1EEC">
            <w:pPr>
              <w:pStyle w:val="TAL"/>
            </w:pPr>
            <w:r w:rsidRPr="00AD6B73">
              <w:rPr>
                <w:lang w:bidi="ar-IQ"/>
              </w:rPr>
              <w:t>Close the counts with time stamps for</w:t>
            </w:r>
            <w:r w:rsidRPr="00AD6B73">
              <w:t xml:space="preserve"> the removed UPF</w:t>
            </w:r>
          </w:p>
        </w:tc>
      </w:tr>
      <w:tr w:rsidR="00CE28B9" w:rsidRPr="00AD6B73" w14:paraId="75B4AB11" w14:textId="77777777" w:rsidTr="004D1EEC">
        <w:trPr>
          <w:ins w:id="57" w:author="Robert v1" w:date="2019-10-04T20:48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F12D9" w14:textId="3E8D4332" w:rsidR="00CE28B9" w:rsidRPr="00AD6B73" w:rsidRDefault="00CE28B9" w:rsidP="00CE28B9">
            <w:pPr>
              <w:pStyle w:val="TAL"/>
              <w:rPr>
                <w:ins w:id="58" w:author="Robert v1" w:date="2019-10-04T20:48:00Z"/>
                <w:lang w:bidi="ar-IQ"/>
              </w:rPr>
            </w:pPr>
            <w:ins w:id="59" w:author="Robert v1" w:date="2019-10-04T20:50:00Z">
              <w:r w:rsidRPr="00F24D15">
                <w:rPr>
                  <w:lang w:bidi="ar-IQ"/>
                </w:rPr>
                <w:t>Start of Individual PDU session with I-SMF insertion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855" w14:textId="10CBBC7F" w:rsidR="00CE28B9" w:rsidRPr="00AD6B73" w:rsidRDefault="00CE28B9" w:rsidP="00CE28B9">
            <w:pPr>
              <w:pStyle w:val="TAL"/>
              <w:rPr>
                <w:ins w:id="60" w:author="Robert v1" w:date="2019-10-04T20:48:00Z"/>
              </w:rPr>
            </w:pPr>
            <w:ins w:id="61" w:author="Robert v1" w:date="2019-10-04T20:49:00Z">
              <w:r>
                <w:t xml:space="preserve">If the corresponding trigger is enabled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521" w14:textId="024754F6" w:rsidR="00CE28B9" w:rsidRPr="00AD6B73" w:rsidRDefault="00640B10" w:rsidP="00CE28B9">
            <w:pPr>
              <w:pStyle w:val="TAL"/>
              <w:rPr>
                <w:ins w:id="62" w:author="Robert v1" w:date="2019-10-04T20:48:00Z"/>
                <w:lang w:bidi="ar-IQ"/>
              </w:rPr>
            </w:pPr>
            <w:ins w:id="63" w:author="Robert v1" w:date="2019-10-07T16:48:00Z">
              <w:r>
                <w:t>Start</w:t>
              </w:r>
            </w:ins>
            <w:ins w:id="64" w:author="Robert v1" w:date="2019-10-04T20:49:00Z">
              <w:r w:rsidR="00CE28B9">
                <w:t xml:space="preserve"> </w:t>
              </w:r>
            </w:ins>
            <w:ins w:id="65" w:author="Robert v1" w:date="2019-10-07T16:48:00Z">
              <w:r>
                <w:t xml:space="preserve">new </w:t>
              </w:r>
            </w:ins>
            <w:ins w:id="66" w:author="Robert v1" w:date="2019-10-04T20:49:00Z">
              <w:r w:rsidR="00CE28B9">
                <w:t>counts with time stamps for all active QoS flows</w:t>
              </w:r>
            </w:ins>
          </w:p>
        </w:tc>
      </w:tr>
      <w:tr w:rsidR="00CE28B9" w:rsidRPr="00AD6B73" w14:paraId="70EC42ED" w14:textId="77777777" w:rsidTr="004D1EEC">
        <w:trPr>
          <w:ins w:id="67" w:author="Robert v1" w:date="2019-10-04T20:48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ACB38" w14:textId="77777777" w:rsidR="00CE28B9" w:rsidRPr="00AD6B73" w:rsidRDefault="00CE28B9" w:rsidP="00CE28B9">
            <w:pPr>
              <w:pStyle w:val="TAL"/>
              <w:rPr>
                <w:ins w:id="68" w:author="Robert v1" w:date="2019-10-04T20:48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4A6" w14:textId="0CFB7800" w:rsidR="00CE28B9" w:rsidRPr="00AD6B73" w:rsidRDefault="00CE28B9" w:rsidP="00CE28B9">
            <w:pPr>
              <w:pStyle w:val="TAL"/>
              <w:rPr>
                <w:ins w:id="69" w:author="Robert v1" w:date="2019-10-04T20:48:00Z"/>
              </w:rPr>
            </w:pPr>
            <w:ins w:id="70" w:author="Robert v1" w:date="2019-10-04T20:49:00Z">
              <w:r>
                <w:t>If the corresponding trigger is enabled and the category is set to “immediate reporting”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BB7" w14:textId="26373F30" w:rsidR="00CE28B9" w:rsidRPr="00AD6B73" w:rsidRDefault="00CE28B9" w:rsidP="00CE28B9">
            <w:pPr>
              <w:pStyle w:val="TAL"/>
              <w:rPr>
                <w:ins w:id="71" w:author="Robert v1" w:date="2019-10-04T20:48:00Z"/>
                <w:lang w:bidi="ar-IQ"/>
              </w:rPr>
            </w:pPr>
            <w:ins w:id="72" w:author="Robert v1" w:date="2019-10-04T20:49:00Z">
              <w:r>
                <w:t>Charging Data Request [Update]</w:t>
              </w:r>
            </w:ins>
          </w:p>
        </w:tc>
      </w:tr>
      <w:tr w:rsidR="0017616D" w:rsidRPr="00AD6B73" w14:paraId="43B36D58" w14:textId="77777777" w:rsidTr="004D1EEC">
        <w:trPr>
          <w:ins w:id="73" w:author="Robert v1" w:date="2019-10-04T20:49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3B482A" w14:textId="6B23046A" w:rsidR="0017616D" w:rsidRPr="00AD6B73" w:rsidRDefault="0017616D" w:rsidP="0017616D">
            <w:pPr>
              <w:pStyle w:val="TAL"/>
              <w:rPr>
                <w:ins w:id="74" w:author="Robert v1" w:date="2019-10-04T20:49:00Z"/>
                <w:lang w:bidi="ar-IQ"/>
              </w:rPr>
            </w:pPr>
            <w:ins w:id="75" w:author="Robert v1" w:date="2019-10-08T08:37:00Z">
              <w:r w:rsidRPr="00F47087">
                <w:rPr>
                  <w:lang w:eastAsia="zh-CN"/>
                </w:rPr>
                <w:t>I-SMF controlled UPF</w:t>
              </w:r>
              <w:r w:rsidRPr="00CA71B3">
                <w:rPr>
                  <w:lang w:eastAsia="zh-CN"/>
                </w:rPr>
                <w:t xml:space="preserve"> insertion for individual PDU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6273" w14:textId="307FEE34" w:rsidR="0017616D" w:rsidRPr="00AD6B73" w:rsidRDefault="0017616D" w:rsidP="0017616D">
            <w:pPr>
              <w:pStyle w:val="TAL"/>
              <w:rPr>
                <w:ins w:id="76" w:author="Robert v1" w:date="2019-10-04T20:49:00Z"/>
              </w:rPr>
            </w:pPr>
            <w:ins w:id="77" w:author="Robert v1" w:date="2019-10-04T20:49:00Z">
              <w:r>
                <w:t xml:space="preserve">If the corresponding trigger is enabled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4E6" w14:textId="36E20B98" w:rsidR="0017616D" w:rsidRPr="00AD6B73" w:rsidRDefault="0017616D" w:rsidP="0017616D">
            <w:pPr>
              <w:pStyle w:val="TAL"/>
              <w:rPr>
                <w:ins w:id="78" w:author="Robert v1" w:date="2019-10-04T20:49:00Z"/>
                <w:lang w:bidi="ar-IQ"/>
              </w:rPr>
            </w:pPr>
            <w:ins w:id="79" w:author="Robert v1" w:date="2019-10-04T20:49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 all active QoS flows</w:t>
              </w:r>
            </w:ins>
          </w:p>
        </w:tc>
      </w:tr>
      <w:tr w:rsidR="0017616D" w:rsidRPr="00AD6B73" w14:paraId="6B394927" w14:textId="77777777" w:rsidTr="004D1EEC">
        <w:trPr>
          <w:ins w:id="80" w:author="Robert v1" w:date="2019-10-04T20:49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1CBB6" w14:textId="77777777" w:rsidR="0017616D" w:rsidRPr="00AD6B73" w:rsidRDefault="0017616D" w:rsidP="0017616D">
            <w:pPr>
              <w:pStyle w:val="TAL"/>
              <w:rPr>
                <w:ins w:id="81" w:author="Robert v1" w:date="2019-10-04T20:49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AB0" w14:textId="18E3A3BB" w:rsidR="0017616D" w:rsidRPr="00AD6B73" w:rsidRDefault="0017616D" w:rsidP="0017616D">
            <w:pPr>
              <w:pStyle w:val="TAL"/>
              <w:rPr>
                <w:ins w:id="82" w:author="Robert v1" w:date="2019-10-04T20:49:00Z"/>
              </w:rPr>
            </w:pPr>
            <w:ins w:id="83" w:author="Robert v1" w:date="2019-10-04T20:49:00Z">
              <w:r>
                <w:t>If the corresponding trigger is enabled and the category is set to “immediate reporting”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D46" w14:textId="700D0AC8" w:rsidR="0017616D" w:rsidRPr="00AD6B73" w:rsidRDefault="0017616D" w:rsidP="0017616D">
            <w:pPr>
              <w:pStyle w:val="TAL"/>
              <w:rPr>
                <w:ins w:id="84" w:author="Robert v1" w:date="2019-10-04T20:49:00Z"/>
                <w:lang w:bidi="ar-IQ"/>
              </w:rPr>
            </w:pPr>
            <w:ins w:id="85" w:author="Robert v1" w:date="2019-10-04T20:49:00Z">
              <w:r w:rsidRPr="00FF37C9">
                <w:t>Charging Data Request [Update] with a request quota with a possible amount of quota.</w:t>
              </w:r>
            </w:ins>
          </w:p>
        </w:tc>
      </w:tr>
      <w:tr w:rsidR="0017616D" w:rsidRPr="00AD6B73" w14:paraId="597D51CF" w14:textId="77777777" w:rsidTr="004D1EEC">
        <w:trPr>
          <w:ins w:id="86" w:author="Robert v1" w:date="2019-10-07T16:2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F974F3" w14:textId="71BF23E7" w:rsidR="0017616D" w:rsidRPr="00F03C8A" w:rsidRDefault="0017616D" w:rsidP="0017616D">
            <w:pPr>
              <w:pStyle w:val="TAL"/>
              <w:rPr>
                <w:ins w:id="87" w:author="Robert v1" w:date="2019-10-07T16:25:00Z"/>
                <w:lang w:eastAsia="zh-CN"/>
              </w:rPr>
            </w:pPr>
            <w:ins w:id="88" w:author="Robert v1" w:date="2019-10-08T08:37:00Z">
              <w:r w:rsidRPr="00F47087">
                <w:rPr>
                  <w:lang w:eastAsia="zh-CN"/>
                </w:rPr>
                <w:t>I-SMF controlled UPF</w:t>
              </w:r>
              <w:r w:rsidRPr="00CA71B3">
                <w:rPr>
                  <w:lang w:eastAsia="zh-CN"/>
                </w:rPr>
                <w:t xml:space="preserve"> removal for individual PDU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382" w14:textId="03829E6A" w:rsidR="0017616D" w:rsidRDefault="0017616D" w:rsidP="0017616D">
            <w:pPr>
              <w:pStyle w:val="TAL"/>
              <w:rPr>
                <w:ins w:id="89" w:author="Robert v1" w:date="2019-10-07T16:25:00Z"/>
              </w:rPr>
            </w:pPr>
            <w:ins w:id="90" w:author="Robert v1" w:date="2019-10-07T16:37:00Z">
              <w:r>
                <w:t xml:space="preserve">If the corresponding trigger is enabled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04E9" w14:textId="18D7805D" w:rsidR="0017616D" w:rsidRPr="00A273B7" w:rsidRDefault="0017616D" w:rsidP="0017616D">
            <w:pPr>
              <w:pStyle w:val="TAL"/>
              <w:rPr>
                <w:ins w:id="91" w:author="Robert v1" w:date="2019-10-07T16:25:00Z"/>
              </w:rPr>
            </w:pPr>
            <w:ins w:id="92" w:author="Robert v1" w:date="2019-10-07T16:3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 all active QoS flows</w:t>
              </w:r>
            </w:ins>
          </w:p>
        </w:tc>
      </w:tr>
      <w:tr w:rsidR="002E3528" w:rsidRPr="00AD6B73" w14:paraId="59A14130" w14:textId="77777777" w:rsidTr="004D1EEC">
        <w:trPr>
          <w:ins w:id="93" w:author="Robert v1" w:date="2019-10-07T16:2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0EB78" w14:textId="77777777" w:rsidR="002E3528" w:rsidRPr="00F03C8A" w:rsidRDefault="002E3528" w:rsidP="002E3528">
            <w:pPr>
              <w:pStyle w:val="TAL"/>
              <w:rPr>
                <w:ins w:id="94" w:author="Robert v1" w:date="2019-10-07T16:25:00Z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3E0" w14:textId="4503F325" w:rsidR="002E3528" w:rsidRDefault="002E3528" w:rsidP="002E3528">
            <w:pPr>
              <w:pStyle w:val="TAL"/>
              <w:rPr>
                <w:ins w:id="95" w:author="Robert v1" w:date="2019-10-07T16:25:00Z"/>
              </w:rPr>
            </w:pPr>
            <w:ins w:id="96" w:author="Robert v1" w:date="2019-10-07T16:37:00Z">
              <w:r>
                <w:t>If the corresponding trigger is enabled and the category is set to “immediate reporting”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495" w14:textId="1E643240" w:rsidR="002E3528" w:rsidRPr="00A273B7" w:rsidRDefault="002E3528" w:rsidP="002E3528">
            <w:pPr>
              <w:pStyle w:val="TAL"/>
              <w:rPr>
                <w:ins w:id="97" w:author="Robert v1" w:date="2019-10-07T16:25:00Z"/>
              </w:rPr>
            </w:pPr>
            <w:ins w:id="98" w:author="Robert v1" w:date="2019-10-07T16:35:00Z">
              <w:r w:rsidRPr="00FF37C9">
                <w:t>Charging Data Request [Update] with a request quota with a possible amount of quota.</w:t>
              </w:r>
            </w:ins>
          </w:p>
        </w:tc>
      </w:tr>
      <w:tr w:rsidR="008F696A" w:rsidRPr="00AD6B73" w14:paraId="00D51436" w14:textId="77777777" w:rsidTr="004D1EEC">
        <w:trPr>
          <w:ins w:id="99" w:author="Robert v1" w:date="2019-10-04T20:49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8D936A" w14:textId="12C59B7C" w:rsidR="008F696A" w:rsidRPr="00AD6B73" w:rsidRDefault="008F696A" w:rsidP="008F696A">
            <w:pPr>
              <w:pStyle w:val="TAL"/>
              <w:rPr>
                <w:ins w:id="100" w:author="Robert v1" w:date="2019-10-04T20:49:00Z"/>
                <w:lang w:bidi="ar-IQ"/>
              </w:rPr>
            </w:pPr>
            <w:ins w:id="101" w:author="Robert v1" w:date="2019-10-04T20:50:00Z">
              <w:r w:rsidRPr="00F03C8A">
                <w:rPr>
                  <w:lang w:eastAsia="zh-CN"/>
                </w:rPr>
                <w:t xml:space="preserve">End of Individual PDU session with I-SMF and </w:t>
              </w:r>
            </w:ins>
            <w:ins w:id="102" w:author="Robert v1" w:date="2019-10-07T16:37:00Z">
              <w:r>
                <w:rPr>
                  <w:lang w:eastAsia="zh-CN"/>
                </w:rPr>
                <w:t>I-</w:t>
              </w:r>
            </w:ins>
            <w:ins w:id="103" w:author="Robert v1" w:date="2019-10-04T20:50:00Z">
              <w:r w:rsidRPr="00F03C8A">
                <w:rPr>
                  <w:lang w:eastAsia="zh-CN"/>
                </w:rPr>
                <w:t>UPF removal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3BA" w14:textId="564CA25B" w:rsidR="008F696A" w:rsidRPr="00AD6B73" w:rsidRDefault="008F696A" w:rsidP="008F696A">
            <w:pPr>
              <w:pStyle w:val="TAL"/>
              <w:rPr>
                <w:ins w:id="104" w:author="Robert v1" w:date="2019-10-04T20:49:00Z"/>
              </w:rPr>
            </w:pPr>
            <w:ins w:id="105" w:author="Robert v1" w:date="2019-10-07T16:36:00Z">
              <w:r>
                <w:t xml:space="preserve">If the corresponding trigger is enabled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E5C" w14:textId="6974151D" w:rsidR="008F696A" w:rsidRPr="00AD6B73" w:rsidRDefault="008F696A" w:rsidP="008F696A">
            <w:pPr>
              <w:pStyle w:val="TAL"/>
              <w:rPr>
                <w:ins w:id="106" w:author="Robert v1" w:date="2019-10-04T20:49:00Z"/>
                <w:lang w:bidi="ar-IQ"/>
              </w:rPr>
            </w:pPr>
            <w:ins w:id="107" w:author="Robert v1" w:date="2019-10-07T16:48:00Z">
              <w:r>
                <w:t>Close the counts with time stamps for all active QoS flows</w:t>
              </w:r>
            </w:ins>
          </w:p>
        </w:tc>
      </w:tr>
      <w:tr w:rsidR="008F696A" w:rsidRPr="00AD6B73" w14:paraId="668AB8C0" w14:textId="77777777" w:rsidTr="004D1EEC">
        <w:trPr>
          <w:ins w:id="108" w:author="Robert v1" w:date="2019-10-04T20:49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1C8E5" w14:textId="77777777" w:rsidR="008F696A" w:rsidRPr="00AD6B73" w:rsidRDefault="008F696A" w:rsidP="008F696A">
            <w:pPr>
              <w:pStyle w:val="TAL"/>
              <w:rPr>
                <w:ins w:id="109" w:author="Robert v1" w:date="2019-10-04T20:49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979" w14:textId="167FC148" w:rsidR="008F696A" w:rsidRPr="00AD6B73" w:rsidRDefault="008F696A" w:rsidP="008F696A">
            <w:pPr>
              <w:pStyle w:val="TAL"/>
              <w:rPr>
                <w:ins w:id="110" w:author="Robert v1" w:date="2019-10-04T20:49:00Z"/>
              </w:rPr>
            </w:pPr>
            <w:ins w:id="111" w:author="Robert v1" w:date="2019-10-07T16:36:00Z">
              <w:r>
                <w:t>If the corresponding trigger is enabled and the category is set to “immediate reporting”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E075" w14:textId="5A962BBD" w:rsidR="008F696A" w:rsidRPr="00AD6B73" w:rsidRDefault="008F696A" w:rsidP="008F696A">
            <w:pPr>
              <w:pStyle w:val="TAL"/>
              <w:rPr>
                <w:ins w:id="112" w:author="Robert v1" w:date="2019-10-04T20:49:00Z"/>
                <w:lang w:bidi="ar-IQ"/>
              </w:rPr>
            </w:pPr>
            <w:ins w:id="113" w:author="Robert v1" w:date="2019-10-07T16:48:00Z">
              <w:r>
                <w:t>Charging Data Request [Update]</w:t>
              </w:r>
            </w:ins>
          </w:p>
        </w:tc>
      </w:tr>
      <w:tr w:rsidR="005B3F4D" w:rsidRPr="00AD6B73" w14:paraId="7BC291E4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C64606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Expiry of time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337C" w14:textId="77777777" w:rsidR="005B3F4D" w:rsidRPr="00AD6B73" w:rsidRDefault="005B3F4D" w:rsidP="005B3F4D">
            <w:pPr>
              <w:pStyle w:val="TAL"/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E0B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</w:t>
            </w:r>
            <w:r w:rsidRPr="00AD6B73">
              <w:rPr>
                <w:lang w:bidi="ar-IQ"/>
              </w:rPr>
              <w:t>with time stamps</w:t>
            </w:r>
            <w:r w:rsidRPr="00AD6B73">
              <w:t>.</w:t>
            </w:r>
          </w:p>
        </w:tc>
      </w:tr>
      <w:tr w:rsidR="005B3F4D" w:rsidRPr="00AD6B73" w14:paraId="41C6D36B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871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978D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9D8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5B3F4D" w:rsidRPr="00AD6B73" w14:paraId="252AB87D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272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0956" w14:textId="77777777" w:rsidR="005B3F4D" w:rsidRPr="00AD6B73" w:rsidRDefault="005B3F4D" w:rsidP="005B3F4D">
            <w:pPr>
              <w:pStyle w:val="TAL"/>
            </w:pPr>
            <w:r w:rsidRPr="00AD6B73">
              <w:rPr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B60" w14:textId="77777777" w:rsidR="005B3F4D" w:rsidRPr="00AD6B73" w:rsidRDefault="005B3F4D" w:rsidP="005B3F4D">
            <w:pPr>
              <w:pStyle w:val="TAL"/>
            </w:pPr>
            <w:r w:rsidRPr="00AD6B73">
              <w:rPr>
                <w:lang w:bidi="ar-IQ"/>
              </w:rPr>
              <w:t>Start new counts with time stamps</w:t>
            </w:r>
          </w:p>
        </w:tc>
      </w:tr>
      <w:tr w:rsidR="005B3F4D" w:rsidRPr="00AD6B73" w14:paraId="0869FDAB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F45B7D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Expiry of data volume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C093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C1D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Close the counts with time stamps</w:t>
            </w:r>
          </w:p>
        </w:tc>
      </w:tr>
      <w:tr w:rsidR="005B3F4D" w:rsidRPr="00AD6B73" w14:paraId="60970FC9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762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8A1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642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5B3F4D" w:rsidRPr="00AD6B73" w14:paraId="1B52A1E3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BBF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D2D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96D" w14:textId="77777777" w:rsidR="005B3F4D" w:rsidRPr="00AD6B73" w:rsidRDefault="005B3F4D" w:rsidP="005B3F4D">
            <w:pPr>
              <w:pStyle w:val="TAL"/>
            </w:pPr>
            <w:r w:rsidRPr="00AD6B73">
              <w:rPr>
                <w:lang w:bidi="ar-IQ"/>
              </w:rPr>
              <w:t>Start new counts with time stamps</w:t>
            </w:r>
          </w:p>
        </w:tc>
      </w:tr>
      <w:tr w:rsidR="005B3F4D" w:rsidRPr="00AD6B73" w14:paraId="14E61E3A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193B89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Expiry of time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7D7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179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with</w:t>
            </w:r>
            <w:r w:rsidRPr="00AD6B73">
              <w:rPr>
                <w:lang w:bidi="ar-IQ"/>
              </w:rPr>
              <w:t xml:space="preserve"> time stamps </w:t>
            </w:r>
            <w:r w:rsidRPr="00AD6B73">
              <w:t>for all QoS flows.</w:t>
            </w:r>
          </w:p>
        </w:tc>
      </w:tr>
      <w:tr w:rsidR="005B3F4D" w:rsidRPr="00AD6B73" w14:paraId="44DC2CC7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266CB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DC6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193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5B3F4D" w:rsidRPr="00AD6B73" w14:paraId="2823771B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92E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3037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7409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Start new counts with time stamps for all active QoS flows</w:t>
            </w:r>
          </w:p>
        </w:tc>
      </w:tr>
      <w:tr w:rsidR="005B3F4D" w:rsidRPr="00AD6B73" w14:paraId="3D01EB1E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9D079E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Expiry of data volume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3D2B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95BA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with</w:t>
            </w:r>
            <w:r w:rsidRPr="00AD6B73">
              <w:rPr>
                <w:lang w:bidi="ar-IQ"/>
              </w:rPr>
              <w:t xml:space="preserve"> time stamps </w:t>
            </w:r>
            <w:r w:rsidRPr="00AD6B73">
              <w:t>for all QoS flows.</w:t>
            </w:r>
          </w:p>
        </w:tc>
      </w:tr>
      <w:tr w:rsidR="005B3F4D" w:rsidRPr="00AD6B73" w14:paraId="4D7378B5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5C2FB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CBEF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64DE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5B3F4D" w:rsidRPr="00AD6B73" w14:paraId="3AEAE573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C59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0EF1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0DF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Start new counts with time stamps for all active QoS flows</w:t>
            </w:r>
          </w:p>
        </w:tc>
      </w:tr>
      <w:tr w:rsidR="005B3F4D" w:rsidRPr="00AD6B73" w14:paraId="697395A0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714FD5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Expiry of a limit of number of charging condition changes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D29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57A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with</w:t>
            </w:r>
            <w:r w:rsidRPr="00AD6B73">
              <w:rPr>
                <w:lang w:bidi="ar-IQ"/>
              </w:rPr>
              <w:t xml:space="preserve"> time stamps </w:t>
            </w:r>
            <w:r w:rsidRPr="00AD6B73">
              <w:t>for all QoS flows.</w:t>
            </w:r>
          </w:p>
        </w:tc>
      </w:tr>
      <w:tr w:rsidR="005B3F4D" w:rsidRPr="00AD6B73" w14:paraId="68DA201C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00228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2A4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A90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</w:tc>
      </w:tr>
      <w:tr w:rsidR="005B3F4D" w:rsidRPr="00AD6B73" w14:paraId="3B0E6122" w14:textId="77777777" w:rsidTr="004D1EE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BE4C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135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F8E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Start new counts with time stamps for all active QoS flows</w:t>
            </w:r>
          </w:p>
        </w:tc>
      </w:tr>
      <w:tr w:rsidR="005B3F4D" w:rsidRPr="00AD6B73" w14:paraId="2E0060DA" w14:textId="77777777" w:rsidTr="004D1EE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1382F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2CF3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A3B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Charging Data Request [Update]</w:t>
            </w:r>
          </w:p>
          <w:p w14:paraId="78AA07F6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with</w:t>
            </w:r>
            <w:r w:rsidRPr="00AD6B73">
              <w:rPr>
                <w:lang w:bidi="ar-IQ"/>
              </w:rPr>
              <w:t xml:space="preserve"> time stamps for all QoS Flows</w:t>
            </w:r>
          </w:p>
        </w:tc>
      </w:tr>
      <w:tr w:rsidR="005B3F4D" w:rsidRPr="00AD6B73" w14:paraId="3945C4E3" w14:textId="77777777" w:rsidTr="004D1EE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06808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6C5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1191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Start new counts with time stamps</w:t>
            </w:r>
          </w:p>
        </w:tc>
      </w:tr>
      <w:tr w:rsidR="005B3F4D" w:rsidRPr="00AD6B73" w14:paraId="62BECEFF" w14:textId="77777777" w:rsidTr="004D1EE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0CE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8E99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C4E" w14:textId="77777777" w:rsidR="005B3F4D" w:rsidRPr="00AD6B73" w:rsidRDefault="005B3F4D" w:rsidP="005B3F4D">
            <w:pPr>
              <w:pStyle w:val="TAL"/>
            </w:pPr>
            <w:r w:rsidRPr="00AD6B73">
              <w:t>Charging Data Request [Termination]</w:t>
            </w:r>
          </w:p>
          <w:p w14:paraId="6FE94311" w14:textId="77777777" w:rsidR="005B3F4D" w:rsidRPr="00AD6B73" w:rsidRDefault="005B3F4D" w:rsidP="005B3F4D">
            <w:pPr>
              <w:pStyle w:val="TAL"/>
              <w:rPr>
                <w:lang w:bidi="ar-IQ"/>
              </w:rPr>
            </w:pPr>
            <w:r w:rsidRPr="00AD6B73">
              <w:rPr>
                <w:lang w:bidi="ar-IQ"/>
              </w:rPr>
              <w:t>Close the counts</w:t>
            </w:r>
            <w:r w:rsidRPr="00AD6B73">
              <w:t xml:space="preserve"> </w:t>
            </w:r>
            <w:r w:rsidRPr="00AD6B73">
              <w:rPr>
                <w:lang w:bidi="ar-IQ"/>
              </w:rPr>
              <w:t>with time stamps</w:t>
            </w:r>
          </w:p>
        </w:tc>
      </w:tr>
    </w:tbl>
    <w:p w14:paraId="151FBEC5" w14:textId="424842CC" w:rsidR="002D0915" w:rsidRPr="002E312E" w:rsidRDefault="002D0915" w:rsidP="002D0915">
      <w:pPr>
        <w:pStyle w:val="EditorsNote"/>
        <w:rPr>
          <w:ins w:id="114" w:author="Robert v1" w:date="2019-10-08T07:53:00Z"/>
          <w:lang w:eastAsia="zh-CN"/>
        </w:rPr>
      </w:pPr>
      <w:ins w:id="115" w:author="Robert v1" w:date="2019-10-08T07:53:00Z">
        <w:r w:rsidRPr="002E312E">
          <w:t>Editor's note:</w:t>
        </w:r>
        <w:r w:rsidRPr="002E312E">
          <w:tab/>
        </w:r>
      </w:ins>
      <w:ins w:id="116" w:author="Robert v1" w:date="2019-10-08T08:37:00Z">
        <w:r w:rsidR="007E6C80" w:rsidRPr="00525469">
          <w:t>Wherever to have I-UPF as well as PSA2 UPF for the I-SMF controlled UPF is FFS</w:t>
        </w:r>
      </w:ins>
      <w:ins w:id="117" w:author="Robert v1" w:date="2019-10-08T07:53:00Z">
        <w:r w:rsidRPr="002E312E">
          <w:t>.</w:t>
        </w:r>
      </w:ins>
    </w:p>
    <w:p w14:paraId="4D17F529" w14:textId="39548789" w:rsidR="008F4071" w:rsidRPr="00AD6B73" w:rsidDel="002D0915" w:rsidRDefault="008F4071" w:rsidP="008F4071">
      <w:pPr>
        <w:rPr>
          <w:del w:id="118" w:author="Robert v1" w:date="2019-10-08T07:53:00Z"/>
          <w:lang w:bidi="ar-IQ"/>
        </w:rPr>
      </w:pPr>
    </w:p>
    <w:p w14:paraId="77399352" w14:textId="77777777" w:rsidR="00770A0E" w:rsidRPr="00424394" w:rsidRDefault="00770A0E" w:rsidP="00770A0E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proofErr w:type="gramStart"/>
      <w:r>
        <w:rPr>
          <w:lang w:bidi="ar-IQ"/>
        </w:rPr>
        <w:t>Request[</w:t>
      </w:r>
      <w:proofErr w:type="gramEnd"/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4071" w:rsidRPr="00AD6B73" w14:paraId="38AF73BA" w14:textId="77777777" w:rsidTr="004D1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AFA73C" w14:textId="77777777" w:rsidR="008F4071" w:rsidRPr="00AD6B73" w:rsidRDefault="008F4071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6B73">
              <w:br w:type="page"/>
            </w:r>
            <w:r w:rsidRPr="00AD6B7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D6B7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bookmarkStart w:id="119" w:name="_GoBack"/>
            <w:bookmarkEnd w:id="119"/>
          </w:p>
        </w:tc>
      </w:tr>
    </w:tbl>
    <w:p w14:paraId="3DF7729F" w14:textId="77777777" w:rsidR="008F4071" w:rsidRPr="00AD6B73" w:rsidRDefault="008F4071" w:rsidP="008F4071"/>
    <w:p w14:paraId="510B0710" w14:textId="77777777" w:rsidR="001E41F3" w:rsidRPr="00AD6B73" w:rsidRDefault="001E41F3"/>
    <w:sectPr w:rsidR="001E41F3" w:rsidRPr="00AD6B7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B612" w14:textId="77777777" w:rsidR="008C341B" w:rsidRDefault="008C341B">
      <w:r>
        <w:separator/>
      </w:r>
    </w:p>
  </w:endnote>
  <w:endnote w:type="continuationSeparator" w:id="0">
    <w:p w14:paraId="0AD4E1F1" w14:textId="77777777" w:rsidR="008C341B" w:rsidRDefault="008C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5FDAD" w14:textId="77777777" w:rsidR="008C341B" w:rsidRDefault="008C341B">
      <w:r>
        <w:separator/>
      </w:r>
    </w:p>
  </w:footnote>
  <w:footnote w:type="continuationSeparator" w:id="0">
    <w:p w14:paraId="3164A45E" w14:textId="77777777" w:rsidR="008C341B" w:rsidRDefault="008C3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D97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5259C" w14:textId="77777777" w:rsidR="00717142" w:rsidRDefault="00770A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62057" w14:textId="77777777" w:rsidR="00717142" w:rsidRDefault="002908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DB6D" w14:textId="77777777" w:rsidR="00717142" w:rsidRDefault="00770A0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6D2F"/>
    <w:rsid w:val="00145D43"/>
    <w:rsid w:val="0017616D"/>
    <w:rsid w:val="00192C46"/>
    <w:rsid w:val="001A08B3"/>
    <w:rsid w:val="001A7B60"/>
    <w:rsid w:val="001B52F0"/>
    <w:rsid w:val="001B7A65"/>
    <w:rsid w:val="001E41F3"/>
    <w:rsid w:val="00222749"/>
    <w:rsid w:val="00226A05"/>
    <w:rsid w:val="0026004D"/>
    <w:rsid w:val="002640DD"/>
    <w:rsid w:val="00275D12"/>
    <w:rsid w:val="00284FEB"/>
    <w:rsid w:val="002860C4"/>
    <w:rsid w:val="002908FB"/>
    <w:rsid w:val="00291245"/>
    <w:rsid w:val="002B5741"/>
    <w:rsid w:val="002B733B"/>
    <w:rsid w:val="002D0915"/>
    <w:rsid w:val="002E2797"/>
    <w:rsid w:val="002E3528"/>
    <w:rsid w:val="002E4DE9"/>
    <w:rsid w:val="00305409"/>
    <w:rsid w:val="00326E78"/>
    <w:rsid w:val="003609EF"/>
    <w:rsid w:val="0036231A"/>
    <w:rsid w:val="0036625A"/>
    <w:rsid w:val="00374DD4"/>
    <w:rsid w:val="003E1A36"/>
    <w:rsid w:val="00410371"/>
    <w:rsid w:val="004242F1"/>
    <w:rsid w:val="00455479"/>
    <w:rsid w:val="004A186F"/>
    <w:rsid w:val="004B75B7"/>
    <w:rsid w:val="0051580D"/>
    <w:rsid w:val="00547111"/>
    <w:rsid w:val="00556E70"/>
    <w:rsid w:val="00573754"/>
    <w:rsid w:val="00592D74"/>
    <w:rsid w:val="005B3F4D"/>
    <w:rsid w:val="005E2C44"/>
    <w:rsid w:val="005E70AB"/>
    <w:rsid w:val="00621188"/>
    <w:rsid w:val="0062164B"/>
    <w:rsid w:val="006257ED"/>
    <w:rsid w:val="00640B10"/>
    <w:rsid w:val="00695808"/>
    <w:rsid w:val="006A1042"/>
    <w:rsid w:val="006B46FB"/>
    <w:rsid w:val="006E21FB"/>
    <w:rsid w:val="00770A0E"/>
    <w:rsid w:val="00792342"/>
    <w:rsid w:val="007977A8"/>
    <w:rsid w:val="007B512A"/>
    <w:rsid w:val="007C2097"/>
    <w:rsid w:val="007C4796"/>
    <w:rsid w:val="007D6A07"/>
    <w:rsid w:val="007E6C80"/>
    <w:rsid w:val="007F4333"/>
    <w:rsid w:val="007F7259"/>
    <w:rsid w:val="008040A8"/>
    <w:rsid w:val="008279FA"/>
    <w:rsid w:val="008626E7"/>
    <w:rsid w:val="00870EE7"/>
    <w:rsid w:val="008863B9"/>
    <w:rsid w:val="008925EF"/>
    <w:rsid w:val="008A45A6"/>
    <w:rsid w:val="008C341B"/>
    <w:rsid w:val="008F4071"/>
    <w:rsid w:val="008F686C"/>
    <w:rsid w:val="008F696A"/>
    <w:rsid w:val="009148DE"/>
    <w:rsid w:val="00941E30"/>
    <w:rsid w:val="00961EA8"/>
    <w:rsid w:val="009777D9"/>
    <w:rsid w:val="00991B88"/>
    <w:rsid w:val="009A0E55"/>
    <w:rsid w:val="009A5753"/>
    <w:rsid w:val="009A579D"/>
    <w:rsid w:val="009B3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B73"/>
    <w:rsid w:val="00B258BB"/>
    <w:rsid w:val="00B67B97"/>
    <w:rsid w:val="00B8121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8B9"/>
    <w:rsid w:val="00D03F9A"/>
    <w:rsid w:val="00D06D51"/>
    <w:rsid w:val="00D10D03"/>
    <w:rsid w:val="00D24991"/>
    <w:rsid w:val="00D50255"/>
    <w:rsid w:val="00D66520"/>
    <w:rsid w:val="00DC04DE"/>
    <w:rsid w:val="00DE34CF"/>
    <w:rsid w:val="00E13F3D"/>
    <w:rsid w:val="00E34898"/>
    <w:rsid w:val="00EB09B7"/>
    <w:rsid w:val="00EB5BF9"/>
    <w:rsid w:val="00EE7D7C"/>
    <w:rsid w:val="00F25D98"/>
    <w:rsid w:val="00F300FB"/>
    <w:rsid w:val="00F90C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F407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F4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407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D09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FD03-974F-4192-A237-598716B917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F06D0-4343-4960-A6C4-CA75A197F265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7f749870-2569-4792-af43-33c88c0ebf06"/>
    <ds:schemaRef ds:uri="http://schemas.openxmlformats.org/package/2006/metadata/core-properties"/>
    <ds:schemaRef ds:uri="d8762117-8292-4133-b1c7-eab5c6487cfd"/>
    <ds:schemaRef ds:uri="http://www.w3.org/XML/1998/namespace"/>
    <ds:schemaRef ds:uri="fedd84ec-04d0-4819-beaa-73899009e17f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2AABC1-0841-4CC0-8735-FDCD5001D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A182F8-2383-49BF-BC06-44985D0FE7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E409FF-627D-49C8-A91A-7DCD7FD4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8</Pages>
  <Words>1638</Words>
  <Characters>9663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41</cp:revision>
  <cp:lastPrinted>1899-12-31T23:00:00Z</cp:lastPrinted>
  <dcterms:created xsi:type="dcterms:W3CDTF">2018-11-05T09:14:00Z</dcterms:created>
  <dcterms:modified xsi:type="dcterms:W3CDTF">2019-10-08T07:08:00Z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S5-196491</vt:lpwstr>
  </property>
  <property fmtid="{D5CDD505-2E9C-101B-9397-08002B2CF9AE}" pid="10" name="Spec#">
    <vt:lpwstr>32.255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Adding I-SMF in applicable triggers for QBC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2019-10-04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